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9A1E4" w14:textId="025358FD"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F115D" w:rsidRPr="00BF115D">
        <w:rPr>
          <w:rFonts w:ascii="Arial" w:eastAsia="SimSun" w:hAnsi="Arial"/>
          <w:b/>
          <w:i/>
          <w:noProof/>
          <w:sz w:val="28"/>
        </w:rPr>
        <w:t>S2-2100493</w:t>
      </w:r>
      <w:ins w:id="0" w:author="zhuhualin (A)" w:date="2021-03-01T21:51:00Z">
        <w:r w:rsidR="0022373E">
          <w:rPr>
            <w:rFonts w:ascii="Arial" w:eastAsia="SimSun" w:hAnsi="Arial"/>
            <w:b/>
            <w:i/>
            <w:noProof/>
            <w:sz w:val="28"/>
          </w:rPr>
          <w:t>r0</w:t>
        </w:r>
        <w:del w:id="1" w:author="Nokia" w:date="2021-03-01T15:40:00Z">
          <w:r w:rsidR="0022373E" w:rsidDel="00933405">
            <w:rPr>
              <w:rFonts w:ascii="Arial" w:eastAsia="SimSun" w:hAnsi="Arial"/>
              <w:b/>
              <w:i/>
              <w:noProof/>
              <w:sz w:val="28"/>
            </w:rPr>
            <w:delText>1</w:delText>
          </w:r>
        </w:del>
      </w:ins>
      <w:ins w:id="2" w:author="Nokia" w:date="2021-03-01T15:40:00Z">
        <w:r w:rsidR="00933405">
          <w:rPr>
            <w:rFonts w:ascii="Arial" w:eastAsia="SimSun" w:hAnsi="Arial"/>
            <w:b/>
            <w:i/>
            <w:noProof/>
            <w:sz w:val="28"/>
          </w:rPr>
          <w:t>2</w:t>
        </w:r>
      </w:ins>
      <w:bookmarkStart w:id="3" w:name="_GoBack"/>
      <w:bookmarkEnd w:id="3"/>
    </w:p>
    <w:p w14:paraId="1B248916"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98E4F" w14:textId="77777777" w:rsidTr="00547111">
        <w:tc>
          <w:tcPr>
            <w:tcW w:w="9641" w:type="dxa"/>
            <w:gridSpan w:val="9"/>
            <w:tcBorders>
              <w:top w:val="single" w:sz="4" w:space="0" w:color="auto"/>
              <w:left w:val="single" w:sz="4" w:space="0" w:color="auto"/>
              <w:right w:val="single" w:sz="4" w:space="0" w:color="auto"/>
            </w:tcBorders>
          </w:tcPr>
          <w:p w14:paraId="63ABE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6141D6" w14:textId="77777777" w:rsidTr="00547111">
        <w:tc>
          <w:tcPr>
            <w:tcW w:w="9641" w:type="dxa"/>
            <w:gridSpan w:val="9"/>
            <w:tcBorders>
              <w:left w:val="single" w:sz="4" w:space="0" w:color="auto"/>
              <w:right w:val="single" w:sz="4" w:space="0" w:color="auto"/>
            </w:tcBorders>
          </w:tcPr>
          <w:p w14:paraId="0DA56004" w14:textId="77777777" w:rsidR="001E41F3" w:rsidRDefault="001E41F3">
            <w:pPr>
              <w:pStyle w:val="CRCoverPage"/>
              <w:spacing w:after="0"/>
              <w:jc w:val="center"/>
              <w:rPr>
                <w:noProof/>
              </w:rPr>
            </w:pPr>
            <w:r>
              <w:rPr>
                <w:b/>
                <w:noProof/>
                <w:sz w:val="32"/>
              </w:rPr>
              <w:t>CHANGE REQUEST</w:t>
            </w:r>
          </w:p>
        </w:tc>
      </w:tr>
      <w:tr w:rsidR="001E41F3" w14:paraId="369BF13D" w14:textId="77777777" w:rsidTr="00547111">
        <w:tc>
          <w:tcPr>
            <w:tcW w:w="9641" w:type="dxa"/>
            <w:gridSpan w:val="9"/>
            <w:tcBorders>
              <w:left w:val="single" w:sz="4" w:space="0" w:color="auto"/>
              <w:right w:val="single" w:sz="4" w:space="0" w:color="auto"/>
            </w:tcBorders>
          </w:tcPr>
          <w:p w14:paraId="5A27740D" w14:textId="77777777" w:rsidR="001E41F3" w:rsidRDefault="001E41F3">
            <w:pPr>
              <w:pStyle w:val="CRCoverPage"/>
              <w:spacing w:after="0"/>
              <w:rPr>
                <w:noProof/>
                <w:sz w:val="8"/>
                <w:szCs w:val="8"/>
              </w:rPr>
            </w:pPr>
          </w:p>
        </w:tc>
      </w:tr>
      <w:tr w:rsidR="001E41F3" w14:paraId="40E2033B" w14:textId="77777777" w:rsidTr="00547111">
        <w:tc>
          <w:tcPr>
            <w:tcW w:w="142" w:type="dxa"/>
            <w:tcBorders>
              <w:left w:val="single" w:sz="4" w:space="0" w:color="auto"/>
            </w:tcBorders>
          </w:tcPr>
          <w:p w14:paraId="178274D3" w14:textId="77777777" w:rsidR="001E41F3" w:rsidRDefault="001E41F3">
            <w:pPr>
              <w:pStyle w:val="CRCoverPage"/>
              <w:spacing w:after="0"/>
              <w:jc w:val="right"/>
              <w:rPr>
                <w:noProof/>
              </w:rPr>
            </w:pPr>
          </w:p>
        </w:tc>
        <w:tc>
          <w:tcPr>
            <w:tcW w:w="1559" w:type="dxa"/>
            <w:shd w:val="pct30" w:color="FFFF00" w:fill="auto"/>
          </w:tcPr>
          <w:p w14:paraId="02C876F5" w14:textId="77777777" w:rsidR="001E41F3" w:rsidRPr="00410371" w:rsidRDefault="00514818" w:rsidP="00C8085F">
            <w:pPr>
              <w:pStyle w:val="CRCoverPage"/>
              <w:spacing w:after="0"/>
              <w:jc w:val="right"/>
              <w:rPr>
                <w:b/>
                <w:noProof/>
                <w:sz w:val="28"/>
              </w:rPr>
            </w:pPr>
            <w:r>
              <w:rPr>
                <w:b/>
                <w:noProof/>
                <w:sz w:val="28"/>
              </w:rPr>
              <w:t>23.</w:t>
            </w:r>
            <w:r w:rsidR="00AB3866">
              <w:rPr>
                <w:b/>
                <w:noProof/>
                <w:sz w:val="28"/>
              </w:rPr>
              <w:t>50</w:t>
            </w:r>
            <w:r w:rsidR="00C8085F">
              <w:rPr>
                <w:b/>
                <w:noProof/>
                <w:sz w:val="28"/>
              </w:rPr>
              <w:t>2</w:t>
            </w:r>
          </w:p>
        </w:tc>
        <w:tc>
          <w:tcPr>
            <w:tcW w:w="709" w:type="dxa"/>
          </w:tcPr>
          <w:p w14:paraId="5F8840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53696" w14:textId="4A25A10B" w:rsidR="001E41F3" w:rsidRPr="00410371" w:rsidRDefault="00BF115D" w:rsidP="00547111">
            <w:pPr>
              <w:pStyle w:val="CRCoverPage"/>
              <w:spacing w:after="0"/>
              <w:rPr>
                <w:noProof/>
              </w:rPr>
            </w:pPr>
            <w:r>
              <w:rPr>
                <w:b/>
                <w:noProof/>
                <w:sz w:val="28"/>
              </w:rPr>
              <w:t>2515</w:t>
            </w:r>
          </w:p>
        </w:tc>
        <w:tc>
          <w:tcPr>
            <w:tcW w:w="709" w:type="dxa"/>
          </w:tcPr>
          <w:p w14:paraId="0DDBDB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FBFFF" w14:textId="77777777" w:rsidR="001E41F3" w:rsidRPr="00BF115D" w:rsidRDefault="00B51DB3" w:rsidP="006D18D3">
            <w:pPr>
              <w:pStyle w:val="CRCoverPage"/>
              <w:spacing w:after="0"/>
              <w:jc w:val="center"/>
              <w:rPr>
                <w:b/>
                <w:noProof/>
              </w:rPr>
            </w:pPr>
            <w:r w:rsidRPr="00BF115D">
              <w:rPr>
                <w:b/>
                <w:noProof/>
                <w:sz w:val="28"/>
              </w:rPr>
              <w:fldChar w:fldCharType="begin"/>
            </w:r>
            <w:r w:rsidRPr="00BF115D">
              <w:rPr>
                <w:b/>
                <w:noProof/>
                <w:sz w:val="28"/>
              </w:rPr>
              <w:instrText xml:space="preserve"> DOCPROPERTY  Revision  \* MERGEFORMAT </w:instrText>
            </w:r>
            <w:r w:rsidRPr="00BF115D">
              <w:rPr>
                <w:b/>
                <w:noProof/>
                <w:sz w:val="28"/>
              </w:rPr>
              <w:fldChar w:fldCharType="separate"/>
            </w:r>
            <w:r w:rsidR="006D18D3" w:rsidRPr="00BF115D">
              <w:rPr>
                <w:b/>
                <w:noProof/>
                <w:sz w:val="28"/>
              </w:rPr>
              <w:t>-</w:t>
            </w:r>
            <w:r w:rsidRPr="00BF115D">
              <w:rPr>
                <w:b/>
                <w:noProof/>
                <w:sz w:val="28"/>
              </w:rPr>
              <w:fldChar w:fldCharType="end"/>
            </w:r>
            <w:r w:rsidR="006D18D3" w:rsidRPr="00BF115D">
              <w:rPr>
                <w:b/>
                <w:noProof/>
              </w:rPr>
              <w:t xml:space="preserve"> </w:t>
            </w:r>
          </w:p>
        </w:tc>
        <w:tc>
          <w:tcPr>
            <w:tcW w:w="2410" w:type="dxa"/>
          </w:tcPr>
          <w:p w14:paraId="2DF569F6" w14:textId="77777777" w:rsidR="001E41F3" w:rsidRPr="00BF115D" w:rsidRDefault="001E41F3" w:rsidP="0051580D">
            <w:pPr>
              <w:pStyle w:val="CRCoverPage"/>
              <w:tabs>
                <w:tab w:val="right" w:pos="1825"/>
              </w:tabs>
              <w:spacing w:after="0"/>
              <w:jc w:val="center"/>
              <w:rPr>
                <w:noProof/>
              </w:rPr>
            </w:pPr>
            <w:r w:rsidRPr="00BF115D">
              <w:rPr>
                <w:b/>
                <w:noProof/>
                <w:sz w:val="28"/>
                <w:szCs w:val="28"/>
              </w:rPr>
              <w:t>Current version:</w:t>
            </w:r>
          </w:p>
        </w:tc>
        <w:tc>
          <w:tcPr>
            <w:tcW w:w="1701" w:type="dxa"/>
            <w:shd w:val="pct30" w:color="FFFF00" w:fill="auto"/>
          </w:tcPr>
          <w:p w14:paraId="3AEED16B" w14:textId="6699EE7B" w:rsidR="001E41F3" w:rsidRPr="00BF115D" w:rsidRDefault="00DF2044" w:rsidP="00DF2044">
            <w:pPr>
              <w:pStyle w:val="CRCoverPage"/>
              <w:spacing w:after="0"/>
              <w:jc w:val="center"/>
              <w:rPr>
                <w:noProof/>
                <w:sz w:val="28"/>
              </w:rPr>
            </w:pPr>
            <w:r w:rsidRPr="00BF115D">
              <w:rPr>
                <w:b/>
                <w:noProof/>
                <w:sz w:val="28"/>
              </w:rPr>
              <w:t>16.7</w:t>
            </w:r>
            <w:r w:rsidR="006D18D3" w:rsidRPr="00BF115D">
              <w:rPr>
                <w:b/>
                <w:noProof/>
                <w:sz w:val="28"/>
              </w:rPr>
              <w:t>.</w:t>
            </w:r>
            <w:r w:rsidR="003D4AEC" w:rsidRPr="00BF115D">
              <w:rPr>
                <w:b/>
                <w:noProof/>
                <w:sz w:val="28"/>
              </w:rPr>
              <w:t>1</w:t>
            </w:r>
          </w:p>
        </w:tc>
        <w:tc>
          <w:tcPr>
            <w:tcW w:w="143" w:type="dxa"/>
            <w:tcBorders>
              <w:right w:val="single" w:sz="4" w:space="0" w:color="auto"/>
            </w:tcBorders>
          </w:tcPr>
          <w:p w14:paraId="76E4C18C" w14:textId="77777777" w:rsidR="001E41F3" w:rsidRDefault="001E41F3">
            <w:pPr>
              <w:pStyle w:val="CRCoverPage"/>
              <w:spacing w:after="0"/>
              <w:rPr>
                <w:noProof/>
              </w:rPr>
            </w:pPr>
          </w:p>
        </w:tc>
      </w:tr>
      <w:tr w:rsidR="001E41F3" w14:paraId="369923B4" w14:textId="77777777" w:rsidTr="00547111">
        <w:tc>
          <w:tcPr>
            <w:tcW w:w="9641" w:type="dxa"/>
            <w:gridSpan w:val="9"/>
            <w:tcBorders>
              <w:left w:val="single" w:sz="4" w:space="0" w:color="auto"/>
              <w:right w:val="single" w:sz="4" w:space="0" w:color="auto"/>
            </w:tcBorders>
          </w:tcPr>
          <w:p w14:paraId="39A2D383" w14:textId="77777777" w:rsidR="001E41F3" w:rsidRDefault="001E41F3">
            <w:pPr>
              <w:pStyle w:val="CRCoverPage"/>
              <w:spacing w:after="0"/>
              <w:rPr>
                <w:noProof/>
              </w:rPr>
            </w:pPr>
          </w:p>
        </w:tc>
      </w:tr>
      <w:tr w:rsidR="001E41F3" w14:paraId="6B3AD361" w14:textId="77777777" w:rsidTr="00547111">
        <w:tc>
          <w:tcPr>
            <w:tcW w:w="9641" w:type="dxa"/>
            <w:gridSpan w:val="9"/>
            <w:tcBorders>
              <w:top w:val="single" w:sz="4" w:space="0" w:color="auto"/>
            </w:tcBorders>
          </w:tcPr>
          <w:p w14:paraId="2BFB8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A1F9DA" w14:textId="77777777" w:rsidTr="00547111">
        <w:tc>
          <w:tcPr>
            <w:tcW w:w="9641" w:type="dxa"/>
            <w:gridSpan w:val="9"/>
          </w:tcPr>
          <w:p w14:paraId="4ACC2B32" w14:textId="77777777" w:rsidR="001E41F3" w:rsidRDefault="001E41F3">
            <w:pPr>
              <w:pStyle w:val="CRCoverPage"/>
              <w:spacing w:after="0"/>
              <w:rPr>
                <w:noProof/>
                <w:sz w:val="8"/>
                <w:szCs w:val="8"/>
              </w:rPr>
            </w:pPr>
          </w:p>
        </w:tc>
      </w:tr>
    </w:tbl>
    <w:p w14:paraId="01FAE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2A7AF1" w14:textId="77777777" w:rsidTr="00A7671C">
        <w:tc>
          <w:tcPr>
            <w:tcW w:w="2835" w:type="dxa"/>
          </w:tcPr>
          <w:p w14:paraId="128DF1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76B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06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0C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79A6" w14:textId="77777777" w:rsidR="00F25D98" w:rsidRDefault="00F25D98" w:rsidP="001E41F3">
            <w:pPr>
              <w:pStyle w:val="CRCoverPage"/>
              <w:spacing w:after="0"/>
              <w:jc w:val="center"/>
              <w:rPr>
                <w:b/>
                <w:caps/>
                <w:noProof/>
              </w:rPr>
            </w:pPr>
          </w:p>
        </w:tc>
        <w:tc>
          <w:tcPr>
            <w:tcW w:w="2126" w:type="dxa"/>
          </w:tcPr>
          <w:p w14:paraId="5DCA98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56A7" w14:textId="77777777" w:rsidR="00F25D98" w:rsidRDefault="00F25D98" w:rsidP="001E41F3">
            <w:pPr>
              <w:pStyle w:val="CRCoverPage"/>
              <w:spacing w:after="0"/>
              <w:jc w:val="center"/>
              <w:rPr>
                <w:b/>
                <w:caps/>
                <w:noProof/>
              </w:rPr>
            </w:pPr>
          </w:p>
        </w:tc>
        <w:tc>
          <w:tcPr>
            <w:tcW w:w="1418" w:type="dxa"/>
            <w:tcBorders>
              <w:left w:val="nil"/>
            </w:tcBorders>
          </w:tcPr>
          <w:p w14:paraId="24EA1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32E6" w14:textId="77777777" w:rsidR="00F25D98" w:rsidRDefault="00AF1A6F" w:rsidP="001E41F3">
            <w:pPr>
              <w:pStyle w:val="CRCoverPage"/>
              <w:spacing w:after="0"/>
              <w:jc w:val="center"/>
              <w:rPr>
                <w:b/>
                <w:bCs/>
                <w:caps/>
                <w:noProof/>
              </w:rPr>
            </w:pPr>
            <w:r w:rsidRPr="00BF115D">
              <w:rPr>
                <w:b/>
                <w:bCs/>
                <w:caps/>
                <w:noProof/>
              </w:rPr>
              <w:t>X</w:t>
            </w:r>
          </w:p>
        </w:tc>
      </w:tr>
    </w:tbl>
    <w:p w14:paraId="33BB6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AB5B" w14:textId="77777777" w:rsidTr="00547111">
        <w:tc>
          <w:tcPr>
            <w:tcW w:w="9640" w:type="dxa"/>
            <w:gridSpan w:val="11"/>
          </w:tcPr>
          <w:p w14:paraId="36FD84D5" w14:textId="77777777" w:rsidR="001E41F3" w:rsidRDefault="001E41F3">
            <w:pPr>
              <w:pStyle w:val="CRCoverPage"/>
              <w:spacing w:after="0"/>
              <w:rPr>
                <w:noProof/>
                <w:sz w:val="8"/>
                <w:szCs w:val="8"/>
              </w:rPr>
            </w:pPr>
          </w:p>
        </w:tc>
      </w:tr>
      <w:tr w:rsidR="001E41F3" w:rsidRPr="00933405" w14:paraId="0837A430" w14:textId="77777777" w:rsidTr="00547111">
        <w:tc>
          <w:tcPr>
            <w:tcW w:w="1843" w:type="dxa"/>
            <w:tcBorders>
              <w:top w:val="single" w:sz="4" w:space="0" w:color="auto"/>
              <w:left w:val="single" w:sz="4" w:space="0" w:color="auto"/>
            </w:tcBorders>
          </w:tcPr>
          <w:p w14:paraId="7103A2F0" w14:textId="77777777" w:rsidR="001E41F3" w:rsidRPr="00BF115D" w:rsidRDefault="001E41F3">
            <w:pPr>
              <w:pStyle w:val="CRCoverPage"/>
              <w:tabs>
                <w:tab w:val="right" w:pos="1759"/>
              </w:tabs>
              <w:spacing w:after="0"/>
              <w:rPr>
                <w:b/>
                <w:i/>
                <w:noProof/>
              </w:rPr>
            </w:pPr>
            <w:r w:rsidRPr="00BF115D">
              <w:rPr>
                <w:b/>
                <w:i/>
                <w:noProof/>
              </w:rPr>
              <w:t>Title:</w:t>
            </w:r>
            <w:r w:rsidRPr="00BF115D">
              <w:rPr>
                <w:b/>
                <w:i/>
                <w:noProof/>
              </w:rPr>
              <w:tab/>
            </w:r>
          </w:p>
        </w:tc>
        <w:tc>
          <w:tcPr>
            <w:tcW w:w="7797" w:type="dxa"/>
            <w:gridSpan w:val="10"/>
            <w:tcBorders>
              <w:top w:val="single" w:sz="4" w:space="0" w:color="auto"/>
              <w:right w:val="single" w:sz="4" w:space="0" w:color="auto"/>
            </w:tcBorders>
            <w:shd w:val="pct30" w:color="FFFF00" w:fill="auto"/>
          </w:tcPr>
          <w:p w14:paraId="338ECC12" w14:textId="77777777" w:rsidR="001E41F3" w:rsidRPr="00933405" w:rsidRDefault="00DF2044" w:rsidP="00DF2044">
            <w:pPr>
              <w:pStyle w:val="CRCoverPage"/>
              <w:spacing w:after="0"/>
              <w:ind w:left="100"/>
              <w:rPr>
                <w:noProof/>
                <w:lang w:val="fr-FR"/>
              </w:rPr>
            </w:pPr>
            <w:r w:rsidRPr="00933405">
              <w:rPr>
                <w:lang w:val="fr-FR"/>
              </w:rPr>
              <w:t>Clarification on MA PDU session for LADN</w:t>
            </w:r>
          </w:p>
        </w:tc>
      </w:tr>
      <w:tr w:rsidR="001E41F3" w:rsidRPr="00933405" w14:paraId="1610C225" w14:textId="77777777" w:rsidTr="00547111">
        <w:tc>
          <w:tcPr>
            <w:tcW w:w="1843" w:type="dxa"/>
            <w:tcBorders>
              <w:left w:val="single" w:sz="4" w:space="0" w:color="auto"/>
            </w:tcBorders>
          </w:tcPr>
          <w:p w14:paraId="59A26A27" w14:textId="77777777" w:rsidR="001E41F3" w:rsidRPr="00933405" w:rsidRDefault="001E41F3">
            <w:pPr>
              <w:pStyle w:val="CRCoverPage"/>
              <w:spacing w:after="0"/>
              <w:rPr>
                <w:b/>
                <w:i/>
                <w:noProof/>
                <w:sz w:val="8"/>
                <w:szCs w:val="8"/>
                <w:lang w:val="fr-FR"/>
              </w:rPr>
            </w:pPr>
          </w:p>
        </w:tc>
        <w:tc>
          <w:tcPr>
            <w:tcW w:w="7797" w:type="dxa"/>
            <w:gridSpan w:val="10"/>
            <w:tcBorders>
              <w:right w:val="single" w:sz="4" w:space="0" w:color="auto"/>
            </w:tcBorders>
          </w:tcPr>
          <w:p w14:paraId="46CF3428" w14:textId="77777777" w:rsidR="001E41F3" w:rsidRPr="00933405" w:rsidRDefault="001E41F3">
            <w:pPr>
              <w:pStyle w:val="CRCoverPage"/>
              <w:spacing w:after="0"/>
              <w:rPr>
                <w:noProof/>
                <w:sz w:val="8"/>
                <w:szCs w:val="8"/>
                <w:lang w:val="fr-FR"/>
              </w:rPr>
            </w:pPr>
          </w:p>
        </w:tc>
      </w:tr>
      <w:tr w:rsidR="001E41F3" w14:paraId="0BEC4112" w14:textId="77777777" w:rsidTr="00547111">
        <w:tc>
          <w:tcPr>
            <w:tcW w:w="1843" w:type="dxa"/>
            <w:tcBorders>
              <w:left w:val="single" w:sz="4" w:space="0" w:color="auto"/>
            </w:tcBorders>
          </w:tcPr>
          <w:p w14:paraId="1BF4B03A" w14:textId="77777777" w:rsidR="001E41F3" w:rsidRPr="00BF115D" w:rsidRDefault="001E41F3">
            <w:pPr>
              <w:pStyle w:val="CRCoverPage"/>
              <w:tabs>
                <w:tab w:val="right" w:pos="1759"/>
              </w:tabs>
              <w:spacing w:after="0"/>
              <w:rPr>
                <w:b/>
                <w:i/>
                <w:noProof/>
              </w:rPr>
            </w:pPr>
            <w:r w:rsidRPr="00BF115D">
              <w:rPr>
                <w:b/>
                <w:i/>
                <w:noProof/>
              </w:rPr>
              <w:t>Source to WG:</w:t>
            </w:r>
          </w:p>
        </w:tc>
        <w:tc>
          <w:tcPr>
            <w:tcW w:w="7797" w:type="dxa"/>
            <w:gridSpan w:val="10"/>
            <w:tcBorders>
              <w:right w:val="single" w:sz="4" w:space="0" w:color="auto"/>
            </w:tcBorders>
            <w:shd w:val="pct30" w:color="FFFF00" w:fill="auto"/>
          </w:tcPr>
          <w:p w14:paraId="1519700C" w14:textId="77777777" w:rsidR="001E41F3" w:rsidRPr="00BF115D" w:rsidRDefault="00B51DB3">
            <w:pPr>
              <w:pStyle w:val="CRCoverPage"/>
              <w:spacing w:after="0"/>
              <w:ind w:left="100"/>
              <w:rPr>
                <w:noProof/>
              </w:rPr>
            </w:pPr>
            <w:r w:rsidRPr="00BF115D">
              <w:rPr>
                <w:noProof/>
              </w:rPr>
              <w:fldChar w:fldCharType="begin"/>
            </w:r>
            <w:r w:rsidRPr="00BF115D">
              <w:rPr>
                <w:noProof/>
              </w:rPr>
              <w:instrText xml:space="preserve"> DOCPROPERTY  SourceIfWg  \* MERGEFORMAT </w:instrText>
            </w:r>
            <w:r w:rsidRPr="00BF115D">
              <w:rPr>
                <w:noProof/>
              </w:rPr>
              <w:fldChar w:fldCharType="separate"/>
            </w:r>
            <w:r w:rsidR="00514818" w:rsidRPr="00BF115D">
              <w:rPr>
                <w:noProof/>
              </w:rPr>
              <w:t>Huawei, HiSilicon</w:t>
            </w:r>
            <w:r w:rsidRPr="00BF115D">
              <w:rPr>
                <w:noProof/>
              </w:rPr>
              <w:fldChar w:fldCharType="end"/>
            </w:r>
          </w:p>
        </w:tc>
      </w:tr>
      <w:tr w:rsidR="001E41F3" w14:paraId="031B696C" w14:textId="77777777" w:rsidTr="00547111">
        <w:tc>
          <w:tcPr>
            <w:tcW w:w="1843" w:type="dxa"/>
            <w:tcBorders>
              <w:left w:val="single" w:sz="4" w:space="0" w:color="auto"/>
            </w:tcBorders>
          </w:tcPr>
          <w:p w14:paraId="018918AC" w14:textId="77777777" w:rsidR="001E41F3" w:rsidRPr="00BF115D" w:rsidRDefault="001E41F3">
            <w:pPr>
              <w:pStyle w:val="CRCoverPage"/>
              <w:tabs>
                <w:tab w:val="right" w:pos="1759"/>
              </w:tabs>
              <w:spacing w:after="0"/>
              <w:rPr>
                <w:b/>
                <w:i/>
                <w:noProof/>
              </w:rPr>
            </w:pPr>
            <w:r w:rsidRPr="00BF115D">
              <w:rPr>
                <w:b/>
                <w:i/>
                <w:noProof/>
              </w:rPr>
              <w:t>Source to TSG:</w:t>
            </w:r>
          </w:p>
        </w:tc>
        <w:tc>
          <w:tcPr>
            <w:tcW w:w="7797" w:type="dxa"/>
            <w:gridSpan w:val="10"/>
            <w:tcBorders>
              <w:right w:val="single" w:sz="4" w:space="0" w:color="auto"/>
            </w:tcBorders>
            <w:shd w:val="pct30" w:color="FFFF00" w:fill="auto"/>
          </w:tcPr>
          <w:p w14:paraId="03843CC1" w14:textId="77777777" w:rsidR="001E41F3" w:rsidRPr="00BF115D" w:rsidRDefault="00B51DB3" w:rsidP="00547111">
            <w:pPr>
              <w:pStyle w:val="CRCoverPage"/>
              <w:spacing w:after="0"/>
              <w:ind w:left="100"/>
              <w:rPr>
                <w:noProof/>
              </w:rPr>
            </w:pPr>
            <w:r w:rsidRPr="00BF115D">
              <w:rPr>
                <w:noProof/>
              </w:rPr>
              <w:fldChar w:fldCharType="begin"/>
            </w:r>
            <w:r w:rsidRPr="00BF115D">
              <w:rPr>
                <w:noProof/>
              </w:rPr>
              <w:instrText xml:space="preserve"> DOCPROPERTY  SourceIfTsg  \* MERGEFORMAT </w:instrText>
            </w:r>
            <w:r w:rsidRPr="00BF115D">
              <w:rPr>
                <w:noProof/>
              </w:rPr>
              <w:fldChar w:fldCharType="separate"/>
            </w:r>
            <w:r w:rsidR="00514818" w:rsidRPr="00BF115D">
              <w:rPr>
                <w:noProof/>
              </w:rPr>
              <w:t>SA2</w:t>
            </w:r>
            <w:r w:rsidRPr="00BF115D">
              <w:rPr>
                <w:noProof/>
              </w:rPr>
              <w:fldChar w:fldCharType="end"/>
            </w:r>
          </w:p>
        </w:tc>
      </w:tr>
      <w:tr w:rsidR="001E41F3" w14:paraId="4BE86646" w14:textId="77777777" w:rsidTr="00547111">
        <w:tc>
          <w:tcPr>
            <w:tcW w:w="1843" w:type="dxa"/>
            <w:tcBorders>
              <w:left w:val="single" w:sz="4" w:space="0" w:color="auto"/>
            </w:tcBorders>
          </w:tcPr>
          <w:p w14:paraId="4DA800C6"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13290C3" w14:textId="77777777" w:rsidR="001E41F3" w:rsidRPr="00BF115D" w:rsidRDefault="001E41F3">
            <w:pPr>
              <w:pStyle w:val="CRCoverPage"/>
              <w:spacing w:after="0"/>
              <w:rPr>
                <w:noProof/>
                <w:sz w:val="8"/>
                <w:szCs w:val="8"/>
              </w:rPr>
            </w:pPr>
          </w:p>
        </w:tc>
      </w:tr>
      <w:tr w:rsidR="001E41F3" w14:paraId="65FEF285" w14:textId="77777777" w:rsidTr="00547111">
        <w:tc>
          <w:tcPr>
            <w:tcW w:w="1843" w:type="dxa"/>
            <w:tcBorders>
              <w:left w:val="single" w:sz="4" w:space="0" w:color="auto"/>
            </w:tcBorders>
          </w:tcPr>
          <w:p w14:paraId="2DA878AD" w14:textId="77777777" w:rsidR="001E41F3" w:rsidRPr="00BF115D" w:rsidRDefault="001E41F3">
            <w:pPr>
              <w:pStyle w:val="CRCoverPage"/>
              <w:tabs>
                <w:tab w:val="right" w:pos="1759"/>
              </w:tabs>
              <w:spacing w:after="0"/>
              <w:rPr>
                <w:b/>
                <w:i/>
                <w:noProof/>
              </w:rPr>
            </w:pPr>
            <w:r w:rsidRPr="00BF115D">
              <w:rPr>
                <w:b/>
                <w:i/>
                <w:noProof/>
              </w:rPr>
              <w:t>Work item code</w:t>
            </w:r>
            <w:r w:rsidR="0051580D" w:rsidRPr="00BF115D">
              <w:rPr>
                <w:b/>
                <w:i/>
                <w:noProof/>
              </w:rPr>
              <w:t>:</w:t>
            </w:r>
          </w:p>
        </w:tc>
        <w:tc>
          <w:tcPr>
            <w:tcW w:w="3686" w:type="dxa"/>
            <w:gridSpan w:val="5"/>
            <w:shd w:val="pct30" w:color="FFFF00" w:fill="auto"/>
          </w:tcPr>
          <w:p w14:paraId="332A583E" w14:textId="77777777" w:rsidR="001E41F3" w:rsidRPr="00BF115D" w:rsidRDefault="00DF2044" w:rsidP="00DF2044">
            <w:pPr>
              <w:pStyle w:val="CRCoverPage"/>
              <w:spacing w:after="0"/>
              <w:ind w:left="100"/>
              <w:rPr>
                <w:noProof/>
              </w:rPr>
            </w:pPr>
            <w:r w:rsidRPr="00BF115D">
              <w:rPr>
                <w:noProof/>
              </w:rPr>
              <w:t>ATSSS</w:t>
            </w:r>
          </w:p>
        </w:tc>
        <w:tc>
          <w:tcPr>
            <w:tcW w:w="567" w:type="dxa"/>
            <w:tcBorders>
              <w:left w:val="nil"/>
            </w:tcBorders>
          </w:tcPr>
          <w:p w14:paraId="7A8822BA" w14:textId="77777777" w:rsidR="001E41F3" w:rsidRPr="00BF115D" w:rsidRDefault="001E41F3">
            <w:pPr>
              <w:pStyle w:val="CRCoverPage"/>
              <w:spacing w:after="0"/>
              <w:ind w:right="100"/>
              <w:rPr>
                <w:noProof/>
              </w:rPr>
            </w:pPr>
          </w:p>
        </w:tc>
        <w:tc>
          <w:tcPr>
            <w:tcW w:w="1417" w:type="dxa"/>
            <w:gridSpan w:val="3"/>
            <w:tcBorders>
              <w:left w:val="nil"/>
            </w:tcBorders>
          </w:tcPr>
          <w:p w14:paraId="53A94277" w14:textId="77777777" w:rsidR="001E41F3" w:rsidRPr="00BF115D" w:rsidRDefault="001E41F3">
            <w:pPr>
              <w:pStyle w:val="CRCoverPage"/>
              <w:spacing w:after="0"/>
              <w:jc w:val="right"/>
              <w:rPr>
                <w:noProof/>
              </w:rPr>
            </w:pPr>
            <w:r w:rsidRPr="00BF115D">
              <w:rPr>
                <w:b/>
                <w:i/>
                <w:noProof/>
              </w:rPr>
              <w:t>Date:</w:t>
            </w:r>
          </w:p>
        </w:tc>
        <w:tc>
          <w:tcPr>
            <w:tcW w:w="2127" w:type="dxa"/>
            <w:tcBorders>
              <w:right w:val="single" w:sz="4" w:space="0" w:color="auto"/>
            </w:tcBorders>
            <w:shd w:val="pct30" w:color="FFFF00" w:fill="auto"/>
          </w:tcPr>
          <w:p w14:paraId="1F67A3AD" w14:textId="7D81918E" w:rsidR="001E41F3" w:rsidRPr="00BF115D" w:rsidRDefault="00B51DB3" w:rsidP="003D4AEC">
            <w:pPr>
              <w:pStyle w:val="CRCoverPage"/>
              <w:spacing w:after="0"/>
              <w:ind w:left="100"/>
              <w:rPr>
                <w:noProof/>
              </w:rPr>
            </w:pPr>
            <w:r w:rsidRPr="00BF115D">
              <w:rPr>
                <w:noProof/>
              </w:rPr>
              <w:fldChar w:fldCharType="begin"/>
            </w:r>
            <w:r w:rsidRPr="00BF115D">
              <w:rPr>
                <w:noProof/>
              </w:rPr>
              <w:instrText xml:space="preserve"> DOCPROPERTY  ResDate  \* MERGEFORMAT </w:instrText>
            </w:r>
            <w:r w:rsidRPr="00BF115D">
              <w:rPr>
                <w:noProof/>
              </w:rPr>
              <w:fldChar w:fldCharType="separate"/>
            </w:r>
            <w:r w:rsidR="00BB7BF9" w:rsidRPr="00BF115D">
              <w:rPr>
                <w:noProof/>
              </w:rPr>
              <w:t>2021</w:t>
            </w:r>
            <w:r w:rsidR="00A542FF" w:rsidRPr="00BF115D">
              <w:rPr>
                <w:noProof/>
              </w:rPr>
              <w:t>-</w:t>
            </w:r>
            <w:r w:rsidR="00BB7BF9" w:rsidRPr="00BF115D">
              <w:rPr>
                <w:noProof/>
              </w:rPr>
              <w:t>0</w:t>
            </w:r>
            <w:r w:rsidR="003D4AEC" w:rsidRPr="00BF115D">
              <w:rPr>
                <w:noProof/>
              </w:rPr>
              <w:t>2</w:t>
            </w:r>
            <w:r w:rsidR="003B40E1" w:rsidRPr="00BF115D">
              <w:rPr>
                <w:noProof/>
              </w:rPr>
              <w:t>-</w:t>
            </w:r>
            <w:r w:rsidR="003D4AEC" w:rsidRPr="00BF115D">
              <w:rPr>
                <w:noProof/>
              </w:rPr>
              <w:t>18</w:t>
            </w:r>
            <w:r w:rsidRPr="00BF115D">
              <w:rPr>
                <w:noProof/>
              </w:rPr>
              <w:fldChar w:fldCharType="end"/>
            </w:r>
          </w:p>
        </w:tc>
      </w:tr>
      <w:tr w:rsidR="001E41F3" w14:paraId="586EE592" w14:textId="77777777" w:rsidTr="00547111">
        <w:tc>
          <w:tcPr>
            <w:tcW w:w="1843" w:type="dxa"/>
            <w:tcBorders>
              <w:left w:val="single" w:sz="4" w:space="0" w:color="auto"/>
            </w:tcBorders>
          </w:tcPr>
          <w:p w14:paraId="00AACDE2" w14:textId="77777777" w:rsidR="001E41F3" w:rsidRPr="00BF115D" w:rsidRDefault="001E41F3">
            <w:pPr>
              <w:pStyle w:val="CRCoverPage"/>
              <w:spacing w:after="0"/>
              <w:rPr>
                <w:b/>
                <w:i/>
                <w:noProof/>
                <w:sz w:val="8"/>
                <w:szCs w:val="8"/>
              </w:rPr>
            </w:pPr>
          </w:p>
        </w:tc>
        <w:tc>
          <w:tcPr>
            <w:tcW w:w="1986" w:type="dxa"/>
            <w:gridSpan w:val="4"/>
          </w:tcPr>
          <w:p w14:paraId="33A90A5B" w14:textId="77777777" w:rsidR="001E41F3" w:rsidRPr="00BF115D" w:rsidRDefault="001E41F3">
            <w:pPr>
              <w:pStyle w:val="CRCoverPage"/>
              <w:spacing w:after="0"/>
              <w:rPr>
                <w:noProof/>
                <w:sz w:val="8"/>
                <w:szCs w:val="8"/>
              </w:rPr>
            </w:pPr>
          </w:p>
        </w:tc>
        <w:tc>
          <w:tcPr>
            <w:tcW w:w="2267" w:type="dxa"/>
            <w:gridSpan w:val="2"/>
          </w:tcPr>
          <w:p w14:paraId="76FF01D3" w14:textId="77777777" w:rsidR="001E41F3" w:rsidRPr="00BF115D" w:rsidRDefault="001E41F3">
            <w:pPr>
              <w:pStyle w:val="CRCoverPage"/>
              <w:spacing w:after="0"/>
              <w:rPr>
                <w:noProof/>
                <w:sz w:val="8"/>
                <w:szCs w:val="8"/>
              </w:rPr>
            </w:pPr>
          </w:p>
        </w:tc>
        <w:tc>
          <w:tcPr>
            <w:tcW w:w="1417" w:type="dxa"/>
            <w:gridSpan w:val="3"/>
          </w:tcPr>
          <w:p w14:paraId="2FF5ECE8" w14:textId="77777777" w:rsidR="001E41F3" w:rsidRPr="00BF115D" w:rsidRDefault="001E41F3">
            <w:pPr>
              <w:pStyle w:val="CRCoverPage"/>
              <w:spacing w:after="0"/>
              <w:rPr>
                <w:noProof/>
                <w:sz w:val="8"/>
                <w:szCs w:val="8"/>
              </w:rPr>
            </w:pPr>
          </w:p>
        </w:tc>
        <w:tc>
          <w:tcPr>
            <w:tcW w:w="2127" w:type="dxa"/>
            <w:tcBorders>
              <w:right w:val="single" w:sz="4" w:space="0" w:color="auto"/>
            </w:tcBorders>
          </w:tcPr>
          <w:p w14:paraId="088E5C12" w14:textId="77777777" w:rsidR="001E41F3" w:rsidRPr="00BF115D" w:rsidRDefault="001E41F3">
            <w:pPr>
              <w:pStyle w:val="CRCoverPage"/>
              <w:spacing w:after="0"/>
              <w:rPr>
                <w:noProof/>
                <w:sz w:val="8"/>
                <w:szCs w:val="8"/>
              </w:rPr>
            </w:pPr>
          </w:p>
        </w:tc>
      </w:tr>
      <w:tr w:rsidR="001E41F3" w14:paraId="2184B2F4" w14:textId="77777777" w:rsidTr="00547111">
        <w:trPr>
          <w:cantSplit/>
        </w:trPr>
        <w:tc>
          <w:tcPr>
            <w:tcW w:w="1843" w:type="dxa"/>
            <w:tcBorders>
              <w:left w:val="single" w:sz="4" w:space="0" w:color="auto"/>
            </w:tcBorders>
          </w:tcPr>
          <w:p w14:paraId="3169F35F" w14:textId="77777777" w:rsidR="001E41F3" w:rsidRPr="00BF115D" w:rsidRDefault="001E41F3">
            <w:pPr>
              <w:pStyle w:val="CRCoverPage"/>
              <w:tabs>
                <w:tab w:val="right" w:pos="1759"/>
              </w:tabs>
              <w:spacing w:after="0"/>
              <w:rPr>
                <w:b/>
                <w:i/>
                <w:noProof/>
              </w:rPr>
            </w:pPr>
            <w:r w:rsidRPr="00BF115D">
              <w:rPr>
                <w:b/>
                <w:i/>
                <w:noProof/>
              </w:rPr>
              <w:t>Category:</w:t>
            </w:r>
          </w:p>
        </w:tc>
        <w:tc>
          <w:tcPr>
            <w:tcW w:w="851" w:type="dxa"/>
            <w:shd w:val="pct30" w:color="FFFF00" w:fill="auto"/>
          </w:tcPr>
          <w:p w14:paraId="48AA5B7A" w14:textId="3781DF78" w:rsidR="001E41F3" w:rsidRPr="00BF115D" w:rsidRDefault="00B57E0E" w:rsidP="00D24991">
            <w:pPr>
              <w:pStyle w:val="CRCoverPage"/>
              <w:spacing w:after="0"/>
              <w:ind w:left="100" w:right="-609"/>
              <w:rPr>
                <w:b/>
                <w:noProof/>
              </w:rPr>
            </w:pPr>
            <w:r w:rsidRPr="00BF115D">
              <w:rPr>
                <w:b/>
                <w:noProof/>
              </w:rPr>
              <w:t>F</w:t>
            </w:r>
          </w:p>
        </w:tc>
        <w:tc>
          <w:tcPr>
            <w:tcW w:w="3402" w:type="dxa"/>
            <w:gridSpan w:val="5"/>
            <w:tcBorders>
              <w:left w:val="nil"/>
            </w:tcBorders>
          </w:tcPr>
          <w:p w14:paraId="4A843A9A" w14:textId="77777777" w:rsidR="001E41F3" w:rsidRPr="00BF115D" w:rsidRDefault="001E41F3">
            <w:pPr>
              <w:pStyle w:val="CRCoverPage"/>
              <w:spacing w:after="0"/>
              <w:rPr>
                <w:noProof/>
              </w:rPr>
            </w:pPr>
          </w:p>
        </w:tc>
        <w:tc>
          <w:tcPr>
            <w:tcW w:w="1417" w:type="dxa"/>
            <w:gridSpan w:val="3"/>
            <w:tcBorders>
              <w:left w:val="nil"/>
            </w:tcBorders>
          </w:tcPr>
          <w:p w14:paraId="4DC8F345" w14:textId="77777777" w:rsidR="001E41F3" w:rsidRPr="00BF115D" w:rsidRDefault="001E41F3">
            <w:pPr>
              <w:pStyle w:val="CRCoverPage"/>
              <w:spacing w:after="0"/>
              <w:jc w:val="right"/>
              <w:rPr>
                <w:b/>
                <w:i/>
                <w:noProof/>
              </w:rPr>
            </w:pPr>
            <w:r w:rsidRPr="00BF115D">
              <w:rPr>
                <w:b/>
                <w:i/>
                <w:noProof/>
              </w:rPr>
              <w:t>Release:</w:t>
            </w:r>
          </w:p>
        </w:tc>
        <w:tc>
          <w:tcPr>
            <w:tcW w:w="2127" w:type="dxa"/>
            <w:tcBorders>
              <w:right w:val="single" w:sz="4" w:space="0" w:color="auto"/>
            </w:tcBorders>
            <w:shd w:val="pct30" w:color="FFFF00" w:fill="auto"/>
          </w:tcPr>
          <w:p w14:paraId="3129894A" w14:textId="77777777" w:rsidR="001E41F3" w:rsidRPr="00BF115D" w:rsidRDefault="00AF1A6F">
            <w:pPr>
              <w:pStyle w:val="CRCoverPage"/>
              <w:spacing w:after="0"/>
              <w:ind w:left="100"/>
              <w:rPr>
                <w:noProof/>
              </w:rPr>
            </w:pPr>
            <w:r w:rsidRPr="00BF115D">
              <w:rPr>
                <w:noProof/>
              </w:rPr>
              <w:t>Rel-16</w:t>
            </w:r>
          </w:p>
        </w:tc>
      </w:tr>
      <w:tr w:rsidR="001E41F3" w14:paraId="60A261BC" w14:textId="77777777" w:rsidTr="00547111">
        <w:tc>
          <w:tcPr>
            <w:tcW w:w="1843" w:type="dxa"/>
            <w:tcBorders>
              <w:left w:val="single" w:sz="4" w:space="0" w:color="auto"/>
              <w:bottom w:val="single" w:sz="4" w:space="0" w:color="auto"/>
            </w:tcBorders>
          </w:tcPr>
          <w:p w14:paraId="7AD1F0A9" w14:textId="77777777" w:rsidR="001E41F3" w:rsidRDefault="001E41F3">
            <w:pPr>
              <w:pStyle w:val="CRCoverPage"/>
              <w:spacing w:after="0"/>
              <w:rPr>
                <w:b/>
                <w:i/>
                <w:noProof/>
              </w:rPr>
            </w:pPr>
          </w:p>
        </w:tc>
        <w:tc>
          <w:tcPr>
            <w:tcW w:w="4677" w:type="dxa"/>
            <w:gridSpan w:val="8"/>
            <w:tcBorders>
              <w:bottom w:val="single" w:sz="4" w:space="0" w:color="auto"/>
            </w:tcBorders>
          </w:tcPr>
          <w:p w14:paraId="630A82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0B8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AF9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8EF42" w14:textId="77777777" w:rsidTr="00547111">
        <w:tc>
          <w:tcPr>
            <w:tcW w:w="1843" w:type="dxa"/>
          </w:tcPr>
          <w:p w14:paraId="508C5199" w14:textId="77777777" w:rsidR="001E41F3" w:rsidRDefault="001E41F3">
            <w:pPr>
              <w:pStyle w:val="CRCoverPage"/>
              <w:spacing w:after="0"/>
              <w:rPr>
                <w:b/>
                <w:i/>
                <w:noProof/>
                <w:sz w:val="8"/>
                <w:szCs w:val="8"/>
              </w:rPr>
            </w:pPr>
          </w:p>
        </w:tc>
        <w:tc>
          <w:tcPr>
            <w:tcW w:w="7797" w:type="dxa"/>
            <w:gridSpan w:val="10"/>
          </w:tcPr>
          <w:p w14:paraId="32232E6E" w14:textId="77777777" w:rsidR="001E41F3" w:rsidRDefault="001E41F3">
            <w:pPr>
              <w:pStyle w:val="CRCoverPage"/>
              <w:spacing w:after="0"/>
              <w:rPr>
                <w:noProof/>
                <w:sz w:val="8"/>
                <w:szCs w:val="8"/>
              </w:rPr>
            </w:pPr>
          </w:p>
        </w:tc>
      </w:tr>
      <w:tr w:rsidR="001E41F3" w14:paraId="061E8B01" w14:textId="77777777" w:rsidTr="00547111">
        <w:tc>
          <w:tcPr>
            <w:tcW w:w="2694" w:type="dxa"/>
            <w:gridSpan w:val="2"/>
            <w:tcBorders>
              <w:top w:val="single" w:sz="4" w:space="0" w:color="auto"/>
              <w:left w:val="single" w:sz="4" w:space="0" w:color="auto"/>
            </w:tcBorders>
          </w:tcPr>
          <w:p w14:paraId="73BF5A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2E0D" w14:textId="0A5EDE42" w:rsidR="00EE56D0" w:rsidRDefault="00193E18" w:rsidP="00193E18">
            <w:pPr>
              <w:pStyle w:val="CRCoverPage"/>
              <w:spacing w:after="0"/>
              <w:ind w:left="100"/>
              <w:rPr>
                <w:noProof/>
                <w:lang w:eastAsia="zh-CN"/>
              </w:rPr>
            </w:pPr>
            <w:r w:rsidRPr="003416A4">
              <w:rPr>
                <w:noProof/>
                <w:lang w:eastAsia="zh-CN"/>
              </w:rPr>
              <w:t>SA2 replies the CT1 LS</w:t>
            </w:r>
            <w:r>
              <w:rPr>
                <w:noProof/>
                <w:lang w:eastAsia="zh-CN"/>
              </w:rPr>
              <w:t xml:space="preserve"> (</w:t>
            </w:r>
            <w:r w:rsidR="00BF115D">
              <w:t>S2-2100038</w:t>
            </w:r>
            <w:r>
              <w:rPr>
                <w:noProof/>
                <w:lang w:eastAsia="zh-CN"/>
              </w:rPr>
              <w:t>) on MA PDU session for LADN</w:t>
            </w:r>
            <w:r w:rsidRPr="003416A4">
              <w:rPr>
                <w:noProof/>
                <w:lang w:eastAsia="zh-CN"/>
              </w:rPr>
              <w:t xml:space="preserve"> as described in </w:t>
            </w:r>
            <w:r w:rsidR="00BF115D" w:rsidRPr="00BF115D">
              <w:rPr>
                <w:noProof/>
                <w:lang w:eastAsia="zh-CN"/>
              </w:rPr>
              <w:t>S2-2100491</w:t>
            </w:r>
            <w:r w:rsidRPr="003416A4">
              <w:rPr>
                <w:noProof/>
                <w:lang w:eastAsia="zh-CN"/>
              </w:rPr>
              <w:t xml:space="preserve">. </w:t>
            </w:r>
          </w:p>
          <w:p w14:paraId="5159A1BA" w14:textId="2DBFB5A6" w:rsidR="00B57E0E" w:rsidRPr="00B57E0E" w:rsidRDefault="00B57E0E" w:rsidP="00193E18">
            <w:pPr>
              <w:pStyle w:val="CRCoverPage"/>
              <w:spacing w:after="0"/>
              <w:ind w:left="100"/>
              <w:rPr>
                <w:noProof/>
                <w:lang w:eastAsia="zh-CN"/>
              </w:rPr>
            </w:pPr>
            <w:r>
              <w:rPr>
                <w:noProof/>
                <w:lang w:eastAsia="zh-CN"/>
              </w:rPr>
              <w:t>Since LADN service is not applicable to non-3GPP access, t</w:t>
            </w:r>
            <w:r w:rsidRPr="003416A4">
              <w:rPr>
                <w:noProof/>
                <w:lang w:eastAsia="zh-CN"/>
              </w:rPr>
              <w:t xml:space="preserve">his proposal </w:t>
            </w:r>
            <w:bookmarkStart w:id="6" w:name="OLE_LINK26"/>
            <w:bookmarkStart w:id="7" w:name="OLE_LINK27"/>
            <w:r>
              <w:rPr>
                <w:noProof/>
                <w:lang w:eastAsia="zh-CN"/>
              </w:rPr>
              <w:t>adds descriptions</w:t>
            </w:r>
            <w:r w:rsidRPr="003416A4">
              <w:rPr>
                <w:noProof/>
                <w:lang w:eastAsia="zh-CN"/>
              </w:rPr>
              <w:t xml:space="preserve"> in clause </w:t>
            </w:r>
            <w:r>
              <w:rPr>
                <w:noProof/>
                <w:lang w:eastAsia="zh-CN"/>
              </w:rPr>
              <w:t>5.6.5</w:t>
            </w:r>
            <w:r w:rsidRPr="003416A4">
              <w:rPr>
                <w:noProof/>
                <w:lang w:eastAsia="zh-CN"/>
              </w:rPr>
              <w:t xml:space="preserve"> </w:t>
            </w:r>
            <w:r>
              <w:rPr>
                <w:noProof/>
                <w:lang w:eastAsia="zh-CN"/>
              </w:rPr>
              <w:t xml:space="preserve">that </w:t>
            </w:r>
            <w:bookmarkStart w:id="8" w:name="OLE_LINK31"/>
            <w:bookmarkStart w:id="9" w:name="OLE_LINK32"/>
            <w:r>
              <w:rPr>
                <w:noProof/>
                <w:lang w:eastAsia="zh-CN"/>
              </w:rPr>
              <w:t>ATSSS feature does not apply to LADN service</w:t>
            </w:r>
            <w:bookmarkEnd w:id="8"/>
            <w:bookmarkEnd w:id="9"/>
            <w:r w:rsidRPr="00AC2742">
              <w:rPr>
                <w:noProof/>
                <w:lang w:eastAsia="zh-CN"/>
              </w:rPr>
              <w:t>.</w:t>
            </w:r>
            <w:bookmarkEnd w:id="6"/>
            <w:bookmarkEnd w:id="7"/>
          </w:p>
          <w:p w14:paraId="6DA24ADA" w14:textId="04CC0DE1" w:rsidR="00EE56D0" w:rsidRPr="007450CE" w:rsidRDefault="00EE56D0" w:rsidP="00B57E0E">
            <w:pPr>
              <w:pStyle w:val="CRCoverPage"/>
              <w:spacing w:after="0"/>
              <w:ind w:left="100"/>
              <w:rPr>
                <w:noProof/>
                <w:highlight w:val="green"/>
                <w:lang w:eastAsia="zh-CN"/>
              </w:rPr>
            </w:pPr>
          </w:p>
        </w:tc>
      </w:tr>
      <w:tr w:rsidR="001E41F3" w14:paraId="2B0C11FF" w14:textId="77777777" w:rsidTr="00547111">
        <w:tc>
          <w:tcPr>
            <w:tcW w:w="2694" w:type="dxa"/>
            <w:gridSpan w:val="2"/>
            <w:tcBorders>
              <w:left w:val="single" w:sz="4" w:space="0" w:color="auto"/>
            </w:tcBorders>
          </w:tcPr>
          <w:p w14:paraId="5CC75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58354" w14:textId="77777777" w:rsidR="001E41F3" w:rsidRPr="00AF1A6F" w:rsidRDefault="001E41F3">
            <w:pPr>
              <w:pStyle w:val="CRCoverPage"/>
              <w:spacing w:after="0"/>
              <w:rPr>
                <w:noProof/>
                <w:sz w:val="8"/>
                <w:szCs w:val="8"/>
                <w:highlight w:val="green"/>
              </w:rPr>
            </w:pPr>
          </w:p>
        </w:tc>
      </w:tr>
      <w:tr w:rsidR="001E41F3" w14:paraId="1E5019D9" w14:textId="77777777" w:rsidTr="00547111">
        <w:tc>
          <w:tcPr>
            <w:tcW w:w="2694" w:type="dxa"/>
            <w:gridSpan w:val="2"/>
            <w:tcBorders>
              <w:left w:val="single" w:sz="4" w:space="0" w:color="auto"/>
            </w:tcBorders>
          </w:tcPr>
          <w:p w14:paraId="091B2D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36389" w14:textId="56710E3E" w:rsidR="004273D5" w:rsidRPr="003416A4" w:rsidRDefault="004273D5">
            <w:pPr>
              <w:pStyle w:val="CRCoverPage"/>
              <w:spacing w:after="0"/>
              <w:ind w:left="100"/>
              <w:rPr>
                <w:noProof/>
              </w:rPr>
            </w:pPr>
            <w:r w:rsidRPr="003416A4">
              <w:rPr>
                <w:noProof/>
                <w:lang w:eastAsia="zh-CN"/>
              </w:rPr>
              <w:t>SMF</w:t>
            </w:r>
            <w:r w:rsidR="00EE56D0">
              <w:rPr>
                <w:noProof/>
                <w:lang w:eastAsia="zh-CN"/>
              </w:rPr>
              <w:t xml:space="preserve"> </w:t>
            </w:r>
            <w:r w:rsidR="0003309D">
              <w:rPr>
                <w:noProof/>
                <w:lang w:eastAsia="zh-CN"/>
              </w:rPr>
              <w:t xml:space="preserve">reject the </w:t>
            </w:r>
            <w:r w:rsidR="0003309D" w:rsidRPr="00777D25">
              <w:rPr>
                <w:noProof/>
                <w:lang w:eastAsia="zh-CN"/>
              </w:rPr>
              <w:t xml:space="preserve">PDU Session Establishment request if the request is </w:t>
            </w:r>
            <w:r w:rsidR="00BE10F6">
              <w:rPr>
                <w:noProof/>
                <w:lang w:eastAsia="zh-CN"/>
              </w:rPr>
              <w:t>for</w:t>
            </w:r>
            <w:r w:rsidR="0003309D" w:rsidRPr="00777D25">
              <w:rPr>
                <w:noProof/>
                <w:lang w:eastAsia="zh-CN"/>
              </w:rPr>
              <w:t xml:space="preserve"> a LADN</w:t>
            </w:r>
            <w:r w:rsidRPr="003416A4">
              <w:rPr>
                <w:noProof/>
                <w:lang w:eastAsia="zh-CN"/>
              </w:rPr>
              <w:t>.</w:t>
            </w:r>
          </w:p>
          <w:p w14:paraId="507E74B5" w14:textId="77777777" w:rsidR="004273D5" w:rsidRPr="003416A4" w:rsidRDefault="004273D5">
            <w:pPr>
              <w:pStyle w:val="CRCoverPage"/>
              <w:spacing w:after="0"/>
              <w:ind w:left="100"/>
              <w:rPr>
                <w:noProof/>
              </w:rPr>
            </w:pPr>
          </w:p>
        </w:tc>
      </w:tr>
      <w:tr w:rsidR="001E41F3" w14:paraId="643CE56E" w14:textId="77777777" w:rsidTr="00547111">
        <w:tc>
          <w:tcPr>
            <w:tcW w:w="2694" w:type="dxa"/>
            <w:gridSpan w:val="2"/>
            <w:tcBorders>
              <w:left w:val="single" w:sz="4" w:space="0" w:color="auto"/>
            </w:tcBorders>
          </w:tcPr>
          <w:p w14:paraId="01FC6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52AF" w14:textId="77777777" w:rsidR="001E41F3" w:rsidRPr="003416A4" w:rsidRDefault="001E41F3">
            <w:pPr>
              <w:pStyle w:val="CRCoverPage"/>
              <w:spacing w:after="0"/>
              <w:rPr>
                <w:noProof/>
                <w:sz w:val="8"/>
                <w:szCs w:val="8"/>
              </w:rPr>
            </w:pPr>
          </w:p>
        </w:tc>
      </w:tr>
      <w:tr w:rsidR="001E41F3" w14:paraId="6E0CE0CC" w14:textId="77777777" w:rsidTr="00547111">
        <w:tc>
          <w:tcPr>
            <w:tcW w:w="2694" w:type="dxa"/>
            <w:gridSpan w:val="2"/>
            <w:tcBorders>
              <w:left w:val="single" w:sz="4" w:space="0" w:color="auto"/>
              <w:bottom w:val="single" w:sz="4" w:space="0" w:color="auto"/>
            </w:tcBorders>
          </w:tcPr>
          <w:p w14:paraId="0F3AA6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C61B2" w14:textId="68877414" w:rsidR="00BB1E0A" w:rsidRPr="003416A4" w:rsidRDefault="00BE10F6" w:rsidP="0071759A">
            <w:pPr>
              <w:pStyle w:val="CRCoverPage"/>
              <w:spacing w:after="0"/>
              <w:ind w:left="100"/>
              <w:rPr>
                <w:noProof/>
              </w:rPr>
            </w:pPr>
            <w:r>
              <w:rPr>
                <w:noProof/>
                <w:lang w:eastAsia="zh-CN"/>
              </w:rPr>
              <w:t>It is not clear how</w:t>
            </w:r>
            <w:r>
              <w:rPr>
                <w:noProof/>
              </w:rPr>
              <w:t xml:space="preserve"> to handle MA PDU session for LADN service.</w:t>
            </w:r>
          </w:p>
        </w:tc>
      </w:tr>
      <w:tr w:rsidR="001E41F3" w14:paraId="2E0E3459" w14:textId="77777777" w:rsidTr="00547111">
        <w:tc>
          <w:tcPr>
            <w:tcW w:w="2694" w:type="dxa"/>
            <w:gridSpan w:val="2"/>
          </w:tcPr>
          <w:p w14:paraId="7F18EAF7" w14:textId="77777777" w:rsidR="001E41F3" w:rsidRDefault="001E41F3">
            <w:pPr>
              <w:pStyle w:val="CRCoverPage"/>
              <w:spacing w:after="0"/>
              <w:rPr>
                <w:b/>
                <w:i/>
                <w:noProof/>
                <w:sz w:val="8"/>
                <w:szCs w:val="8"/>
              </w:rPr>
            </w:pPr>
          </w:p>
        </w:tc>
        <w:tc>
          <w:tcPr>
            <w:tcW w:w="6946" w:type="dxa"/>
            <w:gridSpan w:val="9"/>
          </w:tcPr>
          <w:p w14:paraId="79FB057B" w14:textId="77777777" w:rsidR="001E41F3" w:rsidRDefault="001E41F3">
            <w:pPr>
              <w:pStyle w:val="CRCoverPage"/>
              <w:spacing w:after="0"/>
              <w:rPr>
                <w:noProof/>
                <w:sz w:val="8"/>
                <w:szCs w:val="8"/>
              </w:rPr>
            </w:pPr>
          </w:p>
        </w:tc>
      </w:tr>
      <w:tr w:rsidR="001E41F3" w14:paraId="1CD4FDB3" w14:textId="77777777" w:rsidTr="00547111">
        <w:tc>
          <w:tcPr>
            <w:tcW w:w="2694" w:type="dxa"/>
            <w:gridSpan w:val="2"/>
            <w:tcBorders>
              <w:top w:val="single" w:sz="4" w:space="0" w:color="auto"/>
              <w:left w:val="single" w:sz="4" w:space="0" w:color="auto"/>
            </w:tcBorders>
          </w:tcPr>
          <w:p w14:paraId="71FB0D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379D0" w14:textId="68E31CCC" w:rsidR="001E41F3" w:rsidRPr="001D5468" w:rsidRDefault="00452FDC" w:rsidP="00BB1E0A">
            <w:pPr>
              <w:pStyle w:val="CRCoverPage"/>
              <w:spacing w:after="0"/>
              <w:ind w:left="100"/>
              <w:rPr>
                <w:noProof/>
              </w:rPr>
            </w:pPr>
            <w:r w:rsidRPr="001D5468">
              <w:rPr>
                <w:noProof/>
              </w:rPr>
              <w:t>4.</w:t>
            </w:r>
            <w:r w:rsidR="00BB1E0A" w:rsidRPr="001D5468">
              <w:rPr>
                <w:noProof/>
              </w:rPr>
              <w:t>22.2.1</w:t>
            </w:r>
            <w:ins w:id="10" w:author="Nokia" w:date="2021-03-01T15:36:00Z">
              <w:r w:rsidR="00933405">
                <w:rPr>
                  <w:noProof/>
                </w:rPr>
                <w:t>, 4.22.3.2</w:t>
              </w:r>
            </w:ins>
          </w:p>
        </w:tc>
      </w:tr>
      <w:tr w:rsidR="001E41F3" w14:paraId="11F96089" w14:textId="77777777" w:rsidTr="00547111">
        <w:tc>
          <w:tcPr>
            <w:tcW w:w="2694" w:type="dxa"/>
            <w:gridSpan w:val="2"/>
            <w:tcBorders>
              <w:left w:val="single" w:sz="4" w:space="0" w:color="auto"/>
            </w:tcBorders>
          </w:tcPr>
          <w:p w14:paraId="32158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E65EE" w14:textId="77777777" w:rsidR="001E41F3" w:rsidRPr="001D5468" w:rsidRDefault="001E41F3">
            <w:pPr>
              <w:pStyle w:val="CRCoverPage"/>
              <w:spacing w:after="0"/>
              <w:rPr>
                <w:noProof/>
                <w:sz w:val="8"/>
                <w:szCs w:val="8"/>
              </w:rPr>
            </w:pPr>
          </w:p>
        </w:tc>
      </w:tr>
      <w:tr w:rsidR="001E41F3" w14:paraId="5F3DE5E3" w14:textId="77777777" w:rsidTr="00547111">
        <w:tc>
          <w:tcPr>
            <w:tcW w:w="2694" w:type="dxa"/>
            <w:gridSpan w:val="2"/>
            <w:tcBorders>
              <w:left w:val="single" w:sz="4" w:space="0" w:color="auto"/>
            </w:tcBorders>
          </w:tcPr>
          <w:p w14:paraId="26F932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EA3E" w14:textId="77777777" w:rsidR="001E41F3" w:rsidRPr="001D5468" w:rsidRDefault="001E41F3">
            <w:pPr>
              <w:pStyle w:val="CRCoverPage"/>
              <w:spacing w:after="0"/>
              <w:jc w:val="center"/>
              <w:rPr>
                <w:b/>
                <w:caps/>
                <w:noProof/>
              </w:rPr>
            </w:pPr>
            <w:r w:rsidRPr="001D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73319" w14:textId="77777777" w:rsidR="001E41F3" w:rsidRPr="001D5468" w:rsidRDefault="001E41F3">
            <w:pPr>
              <w:pStyle w:val="CRCoverPage"/>
              <w:spacing w:after="0"/>
              <w:jc w:val="center"/>
              <w:rPr>
                <w:b/>
                <w:caps/>
                <w:noProof/>
              </w:rPr>
            </w:pPr>
            <w:r w:rsidRPr="001D5468">
              <w:rPr>
                <w:b/>
                <w:caps/>
                <w:noProof/>
              </w:rPr>
              <w:t>N</w:t>
            </w:r>
          </w:p>
        </w:tc>
        <w:tc>
          <w:tcPr>
            <w:tcW w:w="2977" w:type="dxa"/>
            <w:gridSpan w:val="4"/>
          </w:tcPr>
          <w:p w14:paraId="09E03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9A64E" w14:textId="77777777" w:rsidR="001E41F3" w:rsidRDefault="001E41F3">
            <w:pPr>
              <w:pStyle w:val="CRCoverPage"/>
              <w:spacing w:after="0"/>
              <w:ind w:left="99"/>
              <w:rPr>
                <w:noProof/>
              </w:rPr>
            </w:pPr>
          </w:p>
        </w:tc>
      </w:tr>
      <w:tr w:rsidR="001E41F3" w14:paraId="708496B7" w14:textId="77777777" w:rsidTr="00547111">
        <w:tc>
          <w:tcPr>
            <w:tcW w:w="2694" w:type="dxa"/>
            <w:gridSpan w:val="2"/>
            <w:tcBorders>
              <w:left w:val="single" w:sz="4" w:space="0" w:color="auto"/>
            </w:tcBorders>
          </w:tcPr>
          <w:p w14:paraId="64A9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2F0" w14:textId="18A3B474" w:rsidR="001E41F3" w:rsidRPr="001D5468" w:rsidRDefault="00AF2C47">
            <w:pPr>
              <w:pStyle w:val="CRCoverPage"/>
              <w:spacing w:after="0"/>
              <w:jc w:val="center"/>
              <w:rPr>
                <w:b/>
                <w:caps/>
                <w:noProof/>
              </w:rPr>
            </w:pPr>
            <w:r w:rsidRPr="001D54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6C55F" w14:textId="3EDBFDC8" w:rsidR="001E41F3" w:rsidRPr="001D5468" w:rsidRDefault="001E41F3">
            <w:pPr>
              <w:pStyle w:val="CRCoverPage"/>
              <w:spacing w:after="0"/>
              <w:jc w:val="center"/>
              <w:rPr>
                <w:b/>
                <w:caps/>
                <w:noProof/>
              </w:rPr>
            </w:pPr>
          </w:p>
        </w:tc>
        <w:tc>
          <w:tcPr>
            <w:tcW w:w="2977" w:type="dxa"/>
            <w:gridSpan w:val="4"/>
          </w:tcPr>
          <w:p w14:paraId="5B7E7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FA549" w14:textId="3FD81D40" w:rsidR="001E41F3" w:rsidRDefault="00870901" w:rsidP="00AF2C47">
            <w:pPr>
              <w:pStyle w:val="CRCoverPage"/>
              <w:spacing w:after="0"/>
              <w:ind w:left="99"/>
              <w:rPr>
                <w:noProof/>
              </w:rPr>
            </w:pPr>
            <w:r>
              <w:rPr>
                <w:noProof/>
              </w:rPr>
              <w:t xml:space="preserve">TS/TR </w:t>
            </w:r>
            <w:r w:rsidR="00AF2C47">
              <w:rPr>
                <w:noProof/>
              </w:rPr>
              <w:t>23.501</w:t>
            </w:r>
            <w:r>
              <w:rPr>
                <w:noProof/>
              </w:rPr>
              <w:t xml:space="preserve"> CR </w:t>
            </w:r>
            <w:del w:id="11" w:author="Nokia" w:date="2021-03-01T15:39:00Z">
              <w:r w:rsidR="00B357B3" w:rsidRPr="00B357B3" w:rsidDel="00933405">
                <w:rPr>
                  <w:noProof/>
                </w:rPr>
                <w:delText>S2-2100492</w:delText>
              </w:r>
            </w:del>
            <w:ins w:id="12" w:author="Nokia" w:date="2021-03-01T15:39:00Z">
              <w:r w:rsidR="00933405">
                <w:rPr>
                  <w:noProof/>
                </w:rPr>
                <w:t>2531</w:t>
              </w:r>
            </w:ins>
            <w:r>
              <w:rPr>
                <w:noProof/>
              </w:rPr>
              <w:t xml:space="preserve"> </w:t>
            </w:r>
            <w:r w:rsidR="00145D43">
              <w:rPr>
                <w:noProof/>
              </w:rPr>
              <w:t xml:space="preserve"> </w:t>
            </w:r>
          </w:p>
        </w:tc>
      </w:tr>
      <w:tr w:rsidR="001E41F3" w14:paraId="13CDE013" w14:textId="77777777" w:rsidTr="00547111">
        <w:tc>
          <w:tcPr>
            <w:tcW w:w="2694" w:type="dxa"/>
            <w:gridSpan w:val="2"/>
            <w:tcBorders>
              <w:left w:val="single" w:sz="4" w:space="0" w:color="auto"/>
            </w:tcBorders>
          </w:tcPr>
          <w:p w14:paraId="2996E9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4FA7"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11E"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629E4F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7C21" w14:textId="77777777" w:rsidR="001E41F3" w:rsidRDefault="00145D43">
            <w:pPr>
              <w:pStyle w:val="CRCoverPage"/>
              <w:spacing w:after="0"/>
              <w:ind w:left="99"/>
              <w:rPr>
                <w:noProof/>
              </w:rPr>
            </w:pPr>
            <w:bookmarkStart w:id="13" w:name="OLE_LINK174"/>
            <w:bookmarkStart w:id="14" w:name="OLE_LINK175"/>
            <w:r>
              <w:rPr>
                <w:noProof/>
              </w:rPr>
              <w:t xml:space="preserve">TS/TR ... CR ... </w:t>
            </w:r>
            <w:bookmarkEnd w:id="13"/>
            <w:bookmarkEnd w:id="14"/>
          </w:p>
        </w:tc>
      </w:tr>
      <w:tr w:rsidR="001E41F3" w14:paraId="16BE2FD9" w14:textId="77777777" w:rsidTr="00547111">
        <w:tc>
          <w:tcPr>
            <w:tcW w:w="2694" w:type="dxa"/>
            <w:gridSpan w:val="2"/>
            <w:tcBorders>
              <w:left w:val="single" w:sz="4" w:space="0" w:color="auto"/>
            </w:tcBorders>
          </w:tcPr>
          <w:p w14:paraId="5C19E3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3AE62B"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F2F0"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3E20A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60B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15948" w14:textId="77777777" w:rsidTr="008863B9">
        <w:tc>
          <w:tcPr>
            <w:tcW w:w="2694" w:type="dxa"/>
            <w:gridSpan w:val="2"/>
            <w:tcBorders>
              <w:left w:val="single" w:sz="4" w:space="0" w:color="auto"/>
            </w:tcBorders>
          </w:tcPr>
          <w:p w14:paraId="193E5B7F" w14:textId="77777777" w:rsidR="001E41F3" w:rsidRDefault="001E41F3">
            <w:pPr>
              <w:pStyle w:val="CRCoverPage"/>
              <w:spacing w:after="0"/>
              <w:rPr>
                <w:b/>
                <w:i/>
                <w:noProof/>
              </w:rPr>
            </w:pPr>
          </w:p>
        </w:tc>
        <w:tc>
          <w:tcPr>
            <w:tcW w:w="6946" w:type="dxa"/>
            <w:gridSpan w:val="9"/>
            <w:tcBorders>
              <w:right w:val="single" w:sz="4" w:space="0" w:color="auto"/>
            </w:tcBorders>
          </w:tcPr>
          <w:p w14:paraId="0848CB71" w14:textId="77777777" w:rsidR="001E41F3" w:rsidRDefault="001E41F3">
            <w:pPr>
              <w:pStyle w:val="CRCoverPage"/>
              <w:spacing w:after="0"/>
              <w:rPr>
                <w:noProof/>
              </w:rPr>
            </w:pPr>
          </w:p>
        </w:tc>
      </w:tr>
      <w:tr w:rsidR="001E41F3" w14:paraId="505024EF" w14:textId="77777777" w:rsidTr="008863B9">
        <w:tc>
          <w:tcPr>
            <w:tcW w:w="2694" w:type="dxa"/>
            <w:gridSpan w:val="2"/>
            <w:tcBorders>
              <w:left w:val="single" w:sz="4" w:space="0" w:color="auto"/>
              <w:bottom w:val="single" w:sz="4" w:space="0" w:color="auto"/>
            </w:tcBorders>
          </w:tcPr>
          <w:p w14:paraId="0DBB17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924AE5" w14:textId="77777777" w:rsidR="001E41F3" w:rsidRDefault="001E41F3">
            <w:pPr>
              <w:pStyle w:val="CRCoverPage"/>
              <w:spacing w:after="0"/>
              <w:ind w:left="100"/>
              <w:rPr>
                <w:noProof/>
              </w:rPr>
            </w:pPr>
          </w:p>
        </w:tc>
      </w:tr>
      <w:tr w:rsidR="008863B9" w:rsidRPr="008863B9" w14:paraId="2B9BAD71" w14:textId="77777777" w:rsidTr="008863B9">
        <w:tc>
          <w:tcPr>
            <w:tcW w:w="2694" w:type="dxa"/>
            <w:gridSpan w:val="2"/>
            <w:tcBorders>
              <w:top w:val="single" w:sz="4" w:space="0" w:color="auto"/>
              <w:bottom w:val="single" w:sz="4" w:space="0" w:color="auto"/>
            </w:tcBorders>
          </w:tcPr>
          <w:p w14:paraId="2DA5B4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3A347" w14:textId="77777777" w:rsidR="008863B9" w:rsidRPr="008863B9" w:rsidRDefault="008863B9">
            <w:pPr>
              <w:pStyle w:val="CRCoverPage"/>
              <w:spacing w:after="0"/>
              <w:ind w:left="100"/>
              <w:rPr>
                <w:noProof/>
                <w:sz w:val="8"/>
                <w:szCs w:val="8"/>
              </w:rPr>
            </w:pPr>
          </w:p>
        </w:tc>
      </w:tr>
      <w:tr w:rsidR="008863B9" w14:paraId="123E3F4D" w14:textId="77777777" w:rsidTr="008863B9">
        <w:tc>
          <w:tcPr>
            <w:tcW w:w="2694" w:type="dxa"/>
            <w:gridSpan w:val="2"/>
            <w:tcBorders>
              <w:top w:val="single" w:sz="4" w:space="0" w:color="auto"/>
              <w:left w:val="single" w:sz="4" w:space="0" w:color="auto"/>
              <w:bottom w:val="single" w:sz="4" w:space="0" w:color="auto"/>
            </w:tcBorders>
          </w:tcPr>
          <w:p w14:paraId="0E5988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4491" w14:textId="77777777" w:rsidR="008863B9" w:rsidRDefault="008863B9">
            <w:pPr>
              <w:pStyle w:val="CRCoverPage"/>
              <w:spacing w:after="0"/>
              <w:ind w:left="100"/>
              <w:rPr>
                <w:noProof/>
              </w:rPr>
            </w:pPr>
          </w:p>
        </w:tc>
      </w:tr>
    </w:tbl>
    <w:p w14:paraId="790F3187" w14:textId="77777777" w:rsidR="001E41F3" w:rsidRDefault="001E41F3">
      <w:pPr>
        <w:pStyle w:val="CRCoverPage"/>
        <w:spacing w:after="0"/>
        <w:rPr>
          <w:noProof/>
          <w:sz w:val="8"/>
          <w:szCs w:val="8"/>
        </w:rPr>
      </w:pPr>
    </w:p>
    <w:p w14:paraId="56EC0F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2D3D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1798E3D2" w14:textId="77777777" w:rsidR="00946EC1" w:rsidRPr="00933405" w:rsidRDefault="00946EC1" w:rsidP="00946EC1">
      <w:pPr>
        <w:pStyle w:val="Heading3"/>
        <w:rPr>
          <w:lang w:val="fr-FR"/>
        </w:rPr>
      </w:pPr>
      <w:bookmarkStart w:id="16" w:name="_Toc36192071"/>
      <w:bookmarkStart w:id="17" w:name="_Toc45193161"/>
      <w:bookmarkStart w:id="18" w:name="_Toc47592793"/>
      <w:bookmarkStart w:id="19" w:name="_Toc51834880"/>
      <w:bookmarkStart w:id="20" w:name="_Toc59100706"/>
      <w:bookmarkEnd w:id="15"/>
      <w:r w:rsidRPr="00933405">
        <w:rPr>
          <w:lang w:val="fr-FR"/>
        </w:rPr>
        <w:t>4.22.2</w:t>
      </w:r>
      <w:r w:rsidRPr="00933405">
        <w:rPr>
          <w:lang w:val="fr-FR"/>
        </w:rPr>
        <w:tab/>
        <w:t xml:space="preserve">UE </w:t>
      </w:r>
      <w:proofErr w:type="spellStart"/>
      <w:r w:rsidRPr="00933405">
        <w:rPr>
          <w:lang w:val="fr-FR"/>
        </w:rPr>
        <w:t>Requested</w:t>
      </w:r>
      <w:proofErr w:type="spellEnd"/>
      <w:r w:rsidRPr="00933405">
        <w:rPr>
          <w:lang w:val="fr-FR"/>
        </w:rPr>
        <w:t xml:space="preserve"> MA PDU Session Establishment</w:t>
      </w:r>
      <w:bookmarkEnd w:id="16"/>
      <w:bookmarkEnd w:id="17"/>
      <w:bookmarkEnd w:id="18"/>
      <w:bookmarkEnd w:id="19"/>
      <w:bookmarkEnd w:id="20"/>
    </w:p>
    <w:p w14:paraId="5F68B57F" w14:textId="77777777" w:rsidR="00946EC1" w:rsidRPr="00140E21" w:rsidRDefault="00946EC1" w:rsidP="00946EC1">
      <w:pPr>
        <w:pStyle w:val="Heading4"/>
      </w:pPr>
      <w:bookmarkStart w:id="21" w:name="_Toc20204299"/>
      <w:bookmarkStart w:id="22" w:name="_Toc27894991"/>
      <w:bookmarkStart w:id="23" w:name="_Toc36192072"/>
      <w:bookmarkStart w:id="24" w:name="_Toc45193162"/>
      <w:bookmarkStart w:id="25" w:name="_Toc47592794"/>
      <w:bookmarkStart w:id="26" w:name="_Toc51834881"/>
      <w:bookmarkStart w:id="27" w:name="_Toc59100707"/>
      <w:r w:rsidRPr="00140E21">
        <w:t>4.22.2.1</w:t>
      </w:r>
      <w:r w:rsidRPr="00140E21">
        <w:tab/>
        <w:t>Non-roaming and Roaming with Local Breakout</w:t>
      </w:r>
      <w:bookmarkEnd w:id="21"/>
      <w:bookmarkEnd w:id="22"/>
      <w:bookmarkEnd w:id="23"/>
      <w:bookmarkEnd w:id="24"/>
      <w:bookmarkEnd w:id="25"/>
      <w:bookmarkEnd w:id="26"/>
      <w:bookmarkEnd w:id="27"/>
    </w:p>
    <w:p w14:paraId="4F07AA8B" w14:textId="77777777" w:rsidR="00946EC1" w:rsidRPr="00140E21" w:rsidRDefault="00946EC1" w:rsidP="00946EC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426756D" w14:textId="77777777" w:rsidR="00946EC1" w:rsidRPr="00140E21" w:rsidRDefault="00946EC1" w:rsidP="00946EC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273DC20" w14:textId="77777777" w:rsidR="00946EC1" w:rsidRPr="00140E21" w:rsidRDefault="00946EC1" w:rsidP="00946EC1">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31D05F1D" w14:textId="77777777" w:rsidR="00946EC1" w:rsidRPr="00140E21" w:rsidRDefault="00946EC1" w:rsidP="00946EC1">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1DDAAD0" w14:textId="77777777" w:rsidR="00946EC1" w:rsidRPr="00140E21" w:rsidRDefault="00946EC1" w:rsidP="00946EC1">
      <w:pPr>
        <w:pStyle w:val="B1"/>
      </w:pPr>
      <w:r w:rsidRPr="00140E21">
        <w:tab/>
        <w:t>If the UE requests an S-NSSAI and the UE is registered over both accesses, it shall request an S-NSSAI that is allowed on both accesses.</w:t>
      </w:r>
    </w:p>
    <w:p w14:paraId="4FEEBEC9" w14:textId="05BEFFBA" w:rsidR="00946EC1" w:rsidRDefault="00946EC1" w:rsidP="00946EC1">
      <w:pPr>
        <w:pStyle w:val="B1"/>
        <w:rPr>
          <w:ins w:id="28" w:author="zhuhualin (A)" w:date="2021-03-01T21:51:00Z"/>
        </w:rPr>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AA542A5" w14:textId="0A4768BD" w:rsidR="0022373E" w:rsidRPr="00140E21" w:rsidRDefault="0022373E" w:rsidP="00946EC1">
      <w:pPr>
        <w:pStyle w:val="B1"/>
      </w:pPr>
      <w:ins w:id="29" w:author="zhuhualin (A)" w:date="2021-03-01T21:51:00Z">
        <w:r>
          <w:tab/>
          <w:t>The AMF shall reject the PDU Session Establishment request if the request is for a LADN.</w:t>
        </w:r>
      </w:ins>
    </w:p>
    <w:p w14:paraId="2406FAC1" w14:textId="738A714E" w:rsidR="00EE56D0" w:rsidRPr="0022373E" w:rsidRDefault="00946EC1" w:rsidP="00946EC1">
      <w:pPr>
        <w:pStyle w:val="B1"/>
      </w:pPr>
      <w:r>
        <w:t>-</w:t>
      </w:r>
      <w:r>
        <w:tab/>
        <w:t>In step 4, the SMF retrieves, via Session Management subscription data, the information whether the MA PDU session is allowed or not.</w:t>
      </w:r>
    </w:p>
    <w:p w14:paraId="20BD9652" w14:textId="77777777" w:rsidR="00946EC1" w:rsidRPr="00140E21" w:rsidRDefault="00946EC1" w:rsidP="00946EC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43C914C" w14:textId="77777777" w:rsidR="00946EC1" w:rsidRPr="00140E21" w:rsidRDefault="00946EC1" w:rsidP="00946EC1">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29ECB5A" w14:textId="77777777" w:rsidR="00946EC1" w:rsidRDefault="00946EC1" w:rsidP="00946EC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C251E" w14:textId="77777777" w:rsidR="00946EC1" w:rsidRPr="00140E21" w:rsidRDefault="00946EC1" w:rsidP="00946EC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E58DF8A" w14:textId="77777777" w:rsidR="00946EC1" w:rsidRPr="00140E21" w:rsidRDefault="00946EC1" w:rsidP="00946EC1">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1284A3B4" w14:textId="77777777" w:rsidR="00946EC1" w:rsidRDefault="00946EC1" w:rsidP="00946EC1">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588D975" w14:textId="77777777" w:rsidR="00946EC1" w:rsidRDefault="00946EC1" w:rsidP="00946EC1">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E0AFF4B" w14:textId="77777777" w:rsidR="00946EC1" w:rsidRPr="00140E21" w:rsidRDefault="00946EC1" w:rsidP="00946EC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516992E7" w14:textId="7748CE05" w:rsidR="001764D9" w:rsidRPr="00140E21" w:rsidRDefault="00946EC1" w:rsidP="00946EC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A357864" w14:textId="77777777" w:rsidR="00EA3C9D" w:rsidRPr="00140E21" w:rsidRDefault="00946EC1" w:rsidP="00946EC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EF2308" w14:textId="338275CC" w:rsidR="00A263D1" w:rsidRDefault="00A263D1" w:rsidP="00E32339"/>
    <w:p w14:paraId="2EEDF1D2" w14:textId="7962CF8A" w:rsidR="00933405" w:rsidRDefault="00933405" w:rsidP="00E32339"/>
    <w:p w14:paraId="326262E7" w14:textId="1A3240DA" w:rsidR="00933405" w:rsidRPr="0042466D" w:rsidRDefault="00933405" w:rsidP="0093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EC0E18F" w14:textId="289A11AD" w:rsidR="00933405" w:rsidRDefault="00933405" w:rsidP="00E32339"/>
    <w:p w14:paraId="472065A2" w14:textId="77777777" w:rsidR="00933405" w:rsidRPr="00933405" w:rsidRDefault="00933405" w:rsidP="00933405">
      <w:pPr>
        <w:keepNext/>
        <w:keepLines/>
        <w:spacing w:before="120"/>
        <w:ind w:left="1418" w:hanging="1418"/>
        <w:outlineLvl w:val="3"/>
        <w:rPr>
          <w:rFonts w:ascii="Arial" w:eastAsia="Times New Roman" w:hAnsi="Arial"/>
          <w:sz w:val="24"/>
        </w:rPr>
      </w:pPr>
      <w:bookmarkStart w:id="30" w:name="_Toc45193168"/>
      <w:bookmarkStart w:id="31" w:name="_Toc47592800"/>
      <w:bookmarkStart w:id="32" w:name="_Toc51834887"/>
      <w:bookmarkStart w:id="33" w:name="_Toc59100713"/>
      <w:r w:rsidRPr="00933405">
        <w:rPr>
          <w:rFonts w:ascii="Arial" w:eastAsia="Times New Roman" w:hAnsi="Arial"/>
          <w:sz w:val="24"/>
        </w:rPr>
        <w:t>4.22.3.2</w:t>
      </w:r>
      <w:r w:rsidRPr="00933405">
        <w:rPr>
          <w:rFonts w:ascii="Arial" w:eastAsia="Times New Roman" w:hAnsi="Arial"/>
          <w:sz w:val="24"/>
        </w:rPr>
        <w:tab/>
        <w:t>Non-roaming or roaming with local breakout</w:t>
      </w:r>
      <w:bookmarkEnd w:id="30"/>
      <w:bookmarkEnd w:id="31"/>
      <w:bookmarkEnd w:id="32"/>
      <w:bookmarkEnd w:id="33"/>
    </w:p>
    <w:p w14:paraId="40E7C4CE" w14:textId="77777777" w:rsidR="00933405" w:rsidRPr="00933405" w:rsidRDefault="00933405" w:rsidP="00933405">
      <w:pPr>
        <w:rPr>
          <w:rFonts w:eastAsia="Times New Roman"/>
        </w:rPr>
      </w:pPr>
      <w:r w:rsidRPr="00933405">
        <w:rPr>
          <w:rFonts w:eastAsia="Times New Roman"/>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1675DB38"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4267B8A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5BDAD1A1" w14:textId="2BD89965" w:rsidR="00933405" w:rsidRPr="00140E21" w:rsidRDefault="00933405" w:rsidP="00933405">
      <w:pPr>
        <w:pStyle w:val="B1"/>
        <w:rPr>
          <w:ins w:id="34" w:author="Nokia" w:date="2021-03-01T15:36:00Z"/>
        </w:rPr>
      </w:pPr>
      <w:ins w:id="35" w:author="Nokia" w:date="2021-03-01T15:36:00Z">
        <w:r>
          <w:tab/>
        </w:r>
      </w:ins>
      <w:ins w:id="36" w:author="Nokia" w:date="2021-03-01T15:37:00Z">
        <w:r>
          <w:t xml:space="preserve">If the </w:t>
        </w:r>
        <w:r>
          <w:t>PDU Session Establishment request is for a LADN</w:t>
        </w:r>
        <w:r>
          <w:t>, t</w:t>
        </w:r>
      </w:ins>
      <w:ins w:id="37" w:author="Nokia" w:date="2021-03-01T15:36:00Z">
        <w:r>
          <w:t xml:space="preserve">he AMF </w:t>
        </w:r>
      </w:ins>
      <w:ins w:id="38" w:author="Nokia" w:date="2021-03-01T15:37:00Z">
        <w:r>
          <w:t>shall not forward "MA PDU Network-Upgrade Allowed" indication to the SMF.</w:t>
        </w:r>
      </w:ins>
    </w:p>
    <w:p w14:paraId="2023B92F"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158403BD" w14:textId="77777777" w:rsidR="00933405" w:rsidRPr="00933405" w:rsidRDefault="00933405" w:rsidP="00933405">
      <w:pPr>
        <w:ind w:left="568" w:hanging="284"/>
        <w:rPr>
          <w:rFonts w:eastAsia="Times New Roman"/>
        </w:rPr>
      </w:pPr>
      <w:r w:rsidRPr="00933405">
        <w:rPr>
          <w:rFonts w:eastAsia="Times New Roman"/>
        </w:rPr>
        <w:tab/>
        <w:t>If the SMF receives ATSSS Capabilities from the UE but does not receive "MA PDU Network-Upgrade Allowed" indication from the AMF, the SMF shall not convert the single-access PDU Session requested by the UE into a MA PDU Session.</w:t>
      </w:r>
    </w:p>
    <w:p w14:paraId="04901DF7" w14:textId="77777777" w:rsidR="00933405" w:rsidRPr="00933405" w:rsidRDefault="00933405" w:rsidP="00933405">
      <w:pPr>
        <w:ind w:left="568" w:hanging="284"/>
        <w:rPr>
          <w:rFonts w:eastAsia="Times New Roman"/>
        </w:rPr>
      </w:pPr>
      <w:r w:rsidRPr="00933405">
        <w:rPr>
          <w:rFonts w:eastAsia="Times New Roman"/>
        </w:rPr>
        <w:lastRenderedPageBreak/>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933405">
        <w:rPr>
          <w:rFonts w:eastAsia="Times New Roman"/>
        </w:rPr>
        <w:t>UP Security</w:t>
      </w:r>
      <w:proofErr w:type="gramEnd"/>
      <w:r w:rsidRPr="00933405">
        <w:rPr>
          <w:rFonts w:eastAsia="Times New Roman"/>
        </w:rPr>
        <w:t xml:space="preserve"> Policy.</w:t>
      </w:r>
    </w:p>
    <w:p w14:paraId="27DA37F7"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79A1D126"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10, the N4 rules derived by SMF for the MA-PDU session are sent to UPF, and two N3 UL CN tunnels info are allocated by the UPF.</w:t>
      </w:r>
    </w:p>
    <w:p w14:paraId="4FE19783"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1C7E6E69"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PDU Session Establishment Accept message includes ATSSS rules which indicate to UE that the requested PDU Session was converted by the network to a MA PDU Session.</w:t>
      </w:r>
    </w:p>
    <w:p w14:paraId="395E6240" w14:textId="77777777" w:rsidR="00933405" w:rsidRPr="00933405" w:rsidRDefault="00933405" w:rsidP="00933405">
      <w:pPr>
        <w:ind w:left="568" w:hanging="284"/>
        <w:rPr>
          <w:rFonts w:eastAsia="Times New Roman"/>
        </w:rPr>
      </w:pPr>
      <w:r w:rsidRPr="00933405">
        <w:rPr>
          <w:rFonts w:eastAsia="Times New Roman"/>
        </w:rPr>
        <w:t>-</w:t>
      </w:r>
      <w:r w:rsidRPr="00933405">
        <w:rPr>
          <w:rFonts w:eastAsia="Times New Roman"/>
        </w:rPr>
        <w:tab/>
        <w:t>The SMF triggers the establishment of user-plane resources in both accesses, if it was informed in step 2 that the UE is registered over both accesses.</w:t>
      </w:r>
    </w:p>
    <w:p w14:paraId="39A4F4D0" w14:textId="77777777" w:rsidR="00933405" w:rsidRPr="00EA4B9E" w:rsidRDefault="00933405" w:rsidP="00E32339"/>
    <w:p w14:paraId="461FC2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8EAC6" w14:textId="77777777" w:rsidR="00E32339" w:rsidRPr="00EA4B9E" w:rsidRDefault="00E32339" w:rsidP="00E32339"/>
    <w:p w14:paraId="1303912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25BC7" w14:textId="77777777" w:rsidR="00E23B89" w:rsidRDefault="00E23B89">
      <w:r>
        <w:separator/>
      </w:r>
    </w:p>
  </w:endnote>
  <w:endnote w:type="continuationSeparator" w:id="0">
    <w:p w14:paraId="67160E16" w14:textId="77777777" w:rsidR="00E23B89" w:rsidRDefault="00E2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4A719" w14:textId="77777777" w:rsidR="00E23B89" w:rsidRDefault="00E23B89">
      <w:r>
        <w:separator/>
      </w:r>
    </w:p>
  </w:footnote>
  <w:footnote w:type="continuationSeparator" w:id="0">
    <w:p w14:paraId="6B8F6741" w14:textId="77777777" w:rsidR="00E23B89" w:rsidRDefault="00E2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AC0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6DE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6C9A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4FAD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A8"/>
    <w:rsid w:val="00022E4A"/>
    <w:rsid w:val="0003309D"/>
    <w:rsid w:val="0005071C"/>
    <w:rsid w:val="00062070"/>
    <w:rsid w:val="00076524"/>
    <w:rsid w:val="00086F9A"/>
    <w:rsid w:val="000A6394"/>
    <w:rsid w:val="000A6B49"/>
    <w:rsid w:val="000B7FED"/>
    <w:rsid w:val="000C038A"/>
    <w:rsid w:val="000C6598"/>
    <w:rsid w:val="000D21FF"/>
    <w:rsid w:val="000E268E"/>
    <w:rsid w:val="000E31D5"/>
    <w:rsid w:val="000F53FC"/>
    <w:rsid w:val="000F595B"/>
    <w:rsid w:val="00136C13"/>
    <w:rsid w:val="001431FF"/>
    <w:rsid w:val="0014431B"/>
    <w:rsid w:val="00145D43"/>
    <w:rsid w:val="001764D9"/>
    <w:rsid w:val="00177CD0"/>
    <w:rsid w:val="001804E7"/>
    <w:rsid w:val="00192C46"/>
    <w:rsid w:val="00193E18"/>
    <w:rsid w:val="001A02D5"/>
    <w:rsid w:val="001A08B3"/>
    <w:rsid w:val="001A7B60"/>
    <w:rsid w:val="001B52F0"/>
    <w:rsid w:val="001B7A65"/>
    <w:rsid w:val="001D5468"/>
    <w:rsid w:val="001E005B"/>
    <w:rsid w:val="001E41F3"/>
    <w:rsid w:val="0022373E"/>
    <w:rsid w:val="0026004D"/>
    <w:rsid w:val="002640DD"/>
    <w:rsid w:val="002643A2"/>
    <w:rsid w:val="00265753"/>
    <w:rsid w:val="00275D12"/>
    <w:rsid w:val="002831F6"/>
    <w:rsid w:val="00284FEB"/>
    <w:rsid w:val="002860C4"/>
    <w:rsid w:val="002964FA"/>
    <w:rsid w:val="002A0CFD"/>
    <w:rsid w:val="002B5741"/>
    <w:rsid w:val="00305409"/>
    <w:rsid w:val="00331080"/>
    <w:rsid w:val="003416A4"/>
    <w:rsid w:val="003609EF"/>
    <w:rsid w:val="0036231A"/>
    <w:rsid w:val="00374DD4"/>
    <w:rsid w:val="003808E9"/>
    <w:rsid w:val="00385A11"/>
    <w:rsid w:val="00386DEC"/>
    <w:rsid w:val="00392484"/>
    <w:rsid w:val="003968D8"/>
    <w:rsid w:val="003A2793"/>
    <w:rsid w:val="003B40E1"/>
    <w:rsid w:val="003D4AEC"/>
    <w:rsid w:val="003E1A36"/>
    <w:rsid w:val="003E7D28"/>
    <w:rsid w:val="0040761D"/>
    <w:rsid w:val="00410371"/>
    <w:rsid w:val="004242F1"/>
    <w:rsid w:val="004273D5"/>
    <w:rsid w:val="004401BC"/>
    <w:rsid w:val="004508AE"/>
    <w:rsid w:val="00452FDC"/>
    <w:rsid w:val="004B75B7"/>
    <w:rsid w:val="004C14B9"/>
    <w:rsid w:val="00514818"/>
    <w:rsid w:val="0051580D"/>
    <w:rsid w:val="005220D7"/>
    <w:rsid w:val="00524056"/>
    <w:rsid w:val="0053034C"/>
    <w:rsid w:val="00531E36"/>
    <w:rsid w:val="00547111"/>
    <w:rsid w:val="00592D74"/>
    <w:rsid w:val="00593B74"/>
    <w:rsid w:val="005C1A8B"/>
    <w:rsid w:val="005E2C44"/>
    <w:rsid w:val="005E65C0"/>
    <w:rsid w:val="005E6912"/>
    <w:rsid w:val="00621188"/>
    <w:rsid w:val="006257ED"/>
    <w:rsid w:val="00625CC6"/>
    <w:rsid w:val="00677A1C"/>
    <w:rsid w:val="00695808"/>
    <w:rsid w:val="006A1460"/>
    <w:rsid w:val="006A1647"/>
    <w:rsid w:val="006B46FB"/>
    <w:rsid w:val="006C3C01"/>
    <w:rsid w:val="006C7ED0"/>
    <w:rsid w:val="006D18D3"/>
    <w:rsid w:val="006D2109"/>
    <w:rsid w:val="006D5129"/>
    <w:rsid w:val="006E21FB"/>
    <w:rsid w:val="006F1924"/>
    <w:rsid w:val="0070388D"/>
    <w:rsid w:val="00715A33"/>
    <w:rsid w:val="0071759A"/>
    <w:rsid w:val="007408EF"/>
    <w:rsid w:val="007450CE"/>
    <w:rsid w:val="00745433"/>
    <w:rsid w:val="00762963"/>
    <w:rsid w:val="00775ACB"/>
    <w:rsid w:val="007762F4"/>
    <w:rsid w:val="00777D25"/>
    <w:rsid w:val="00781685"/>
    <w:rsid w:val="0078285F"/>
    <w:rsid w:val="00792342"/>
    <w:rsid w:val="00793EC4"/>
    <w:rsid w:val="007977A8"/>
    <w:rsid w:val="007979E7"/>
    <w:rsid w:val="007A13BA"/>
    <w:rsid w:val="007B512A"/>
    <w:rsid w:val="007C02F6"/>
    <w:rsid w:val="007C2097"/>
    <w:rsid w:val="007D5352"/>
    <w:rsid w:val="007D6A07"/>
    <w:rsid w:val="007F2012"/>
    <w:rsid w:val="007F7259"/>
    <w:rsid w:val="008040A8"/>
    <w:rsid w:val="008279FA"/>
    <w:rsid w:val="008625AF"/>
    <w:rsid w:val="008626E7"/>
    <w:rsid w:val="008655D6"/>
    <w:rsid w:val="00870901"/>
    <w:rsid w:val="00870EE7"/>
    <w:rsid w:val="008863B9"/>
    <w:rsid w:val="008A45A6"/>
    <w:rsid w:val="008E1862"/>
    <w:rsid w:val="008F686C"/>
    <w:rsid w:val="00901CAF"/>
    <w:rsid w:val="00906141"/>
    <w:rsid w:val="00910A77"/>
    <w:rsid w:val="009148DE"/>
    <w:rsid w:val="00922BFA"/>
    <w:rsid w:val="009274EC"/>
    <w:rsid w:val="00933405"/>
    <w:rsid w:val="00941E30"/>
    <w:rsid w:val="00946EC1"/>
    <w:rsid w:val="009733BE"/>
    <w:rsid w:val="009777D9"/>
    <w:rsid w:val="00991B88"/>
    <w:rsid w:val="009A5753"/>
    <w:rsid w:val="009A579D"/>
    <w:rsid w:val="009B0FFA"/>
    <w:rsid w:val="009B7E39"/>
    <w:rsid w:val="009E3297"/>
    <w:rsid w:val="009E6859"/>
    <w:rsid w:val="009F734F"/>
    <w:rsid w:val="00A01D2F"/>
    <w:rsid w:val="00A161CE"/>
    <w:rsid w:val="00A246B6"/>
    <w:rsid w:val="00A25CC3"/>
    <w:rsid w:val="00A263D1"/>
    <w:rsid w:val="00A449DF"/>
    <w:rsid w:val="00A47E70"/>
    <w:rsid w:val="00A50CF0"/>
    <w:rsid w:val="00A542FF"/>
    <w:rsid w:val="00A7671C"/>
    <w:rsid w:val="00A868E3"/>
    <w:rsid w:val="00A87BB1"/>
    <w:rsid w:val="00A93742"/>
    <w:rsid w:val="00AA2CBC"/>
    <w:rsid w:val="00AA5DE5"/>
    <w:rsid w:val="00AB3866"/>
    <w:rsid w:val="00AC5820"/>
    <w:rsid w:val="00AD1CD8"/>
    <w:rsid w:val="00AE3A53"/>
    <w:rsid w:val="00AF1A6F"/>
    <w:rsid w:val="00AF2C47"/>
    <w:rsid w:val="00B068A1"/>
    <w:rsid w:val="00B15BA9"/>
    <w:rsid w:val="00B258BB"/>
    <w:rsid w:val="00B3068D"/>
    <w:rsid w:val="00B357B3"/>
    <w:rsid w:val="00B51DB3"/>
    <w:rsid w:val="00B55111"/>
    <w:rsid w:val="00B57E0E"/>
    <w:rsid w:val="00B661A1"/>
    <w:rsid w:val="00B67B97"/>
    <w:rsid w:val="00B75095"/>
    <w:rsid w:val="00B968C8"/>
    <w:rsid w:val="00BA04B4"/>
    <w:rsid w:val="00BA3EC5"/>
    <w:rsid w:val="00BA51D9"/>
    <w:rsid w:val="00BB1E0A"/>
    <w:rsid w:val="00BB5DFC"/>
    <w:rsid w:val="00BB7BF9"/>
    <w:rsid w:val="00BC0E8C"/>
    <w:rsid w:val="00BD2268"/>
    <w:rsid w:val="00BD279D"/>
    <w:rsid w:val="00BD6BB8"/>
    <w:rsid w:val="00BE10F6"/>
    <w:rsid w:val="00BE4CA2"/>
    <w:rsid w:val="00BF115D"/>
    <w:rsid w:val="00C0464D"/>
    <w:rsid w:val="00C160A6"/>
    <w:rsid w:val="00C25616"/>
    <w:rsid w:val="00C27B29"/>
    <w:rsid w:val="00C33231"/>
    <w:rsid w:val="00C46B43"/>
    <w:rsid w:val="00C605B9"/>
    <w:rsid w:val="00C61A4C"/>
    <w:rsid w:val="00C66BA2"/>
    <w:rsid w:val="00C8085F"/>
    <w:rsid w:val="00C92B57"/>
    <w:rsid w:val="00C94792"/>
    <w:rsid w:val="00C95985"/>
    <w:rsid w:val="00CC5026"/>
    <w:rsid w:val="00CC68D0"/>
    <w:rsid w:val="00CC7EC4"/>
    <w:rsid w:val="00CE073D"/>
    <w:rsid w:val="00D01F77"/>
    <w:rsid w:val="00D03F9A"/>
    <w:rsid w:val="00D06D51"/>
    <w:rsid w:val="00D14B77"/>
    <w:rsid w:val="00D15E43"/>
    <w:rsid w:val="00D24991"/>
    <w:rsid w:val="00D3106D"/>
    <w:rsid w:val="00D34D8A"/>
    <w:rsid w:val="00D50255"/>
    <w:rsid w:val="00D66520"/>
    <w:rsid w:val="00D66AE8"/>
    <w:rsid w:val="00D70653"/>
    <w:rsid w:val="00D7577E"/>
    <w:rsid w:val="00D82238"/>
    <w:rsid w:val="00D92747"/>
    <w:rsid w:val="00DC58AF"/>
    <w:rsid w:val="00DC6555"/>
    <w:rsid w:val="00DD2CF6"/>
    <w:rsid w:val="00DE34CF"/>
    <w:rsid w:val="00DF2044"/>
    <w:rsid w:val="00E13F3D"/>
    <w:rsid w:val="00E23B89"/>
    <w:rsid w:val="00E24A26"/>
    <w:rsid w:val="00E32339"/>
    <w:rsid w:val="00E34898"/>
    <w:rsid w:val="00E51029"/>
    <w:rsid w:val="00E533D9"/>
    <w:rsid w:val="00E61B6E"/>
    <w:rsid w:val="00E73D3A"/>
    <w:rsid w:val="00E82D4D"/>
    <w:rsid w:val="00E845E6"/>
    <w:rsid w:val="00EA154E"/>
    <w:rsid w:val="00EA3C9D"/>
    <w:rsid w:val="00EB09B7"/>
    <w:rsid w:val="00EE56D0"/>
    <w:rsid w:val="00EE7D7C"/>
    <w:rsid w:val="00F24495"/>
    <w:rsid w:val="00F25D98"/>
    <w:rsid w:val="00F300FB"/>
    <w:rsid w:val="00F41DF3"/>
    <w:rsid w:val="00F71C98"/>
    <w:rsid w:val="00F832A5"/>
    <w:rsid w:val="00F93A68"/>
    <w:rsid w:val="00FB6386"/>
    <w:rsid w:val="00FD396F"/>
    <w:rsid w:val="00FD4FF9"/>
    <w:rsid w:val="00FE555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02F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6EC1"/>
    <w:rPr>
      <w:rFonts w:ascii="Times New Roman" w:hAnsi="Times New Roman"/>
      <w:lang w:val="en-GB" w:eastAsia="en-US"/>
    </w:rPr>
  </w:style>
  <w:style w:type="character" w:customStyle="1" w:styleId="B2Char">
    <w:name w:val="B2 Char"/>
    <w:link w:val="B2"/>
    <w:rsid w:val="0094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054CC-9788-4525-85EC-697D036A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1866</Words>
  <Characters>10265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2021-03-01T14:40:00Z</dcterms:created>
  <dcterms:modified xsi:type="dcterms:W3CDTF">2021-03-01T14:40:00Z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(3)Wm3zI0Y0aYLivi4wLvPt9LlCUWpB/7mh+7fWu+6oJouh2Lf0HhDogROHDskhsUQ+6o+b8a5Q
EJZq5G0vizvkjruRYiydFvw9H6Xuw2yyKeF5S9a6rq2Lvg9fkS0XyJEsSmYA489rUCmLeDHY
BBVc9saaA5LVbkRTtOpOt9OzTILW3RLQCWltoIGfIHMTH1gF2wXD7dfgw88SP/9AgWRwj+ft
gh+2ex7F1SnFLrIvPk</vt:lpwstr>
  </property>
  <property fmtid="{D5CDD505-2E9C-101B-9397-08002B2CF9AE}" pid="22" name="_2015_ms_pID_7253431">
    <vt:lpwstr>yyvbabKjQQgyYgw2Z5N4djSiTulnEl0l+ruV9fMuNqNWfj+PE5xont
vdcTeJO67CJEdyMGprZzAcM0aE/bcfpZ3Hf1FKA2w1H6MU/A828L0AZ/3//nRGVX0Whq5Mnr
kAT3vbTgkSK2N0bMcn4tZ4Uyn0gyM4GUAqWTb8Zgth6PZcpqyLfeK+djECrhPlOzEd8Itnlq
M5ntmWF7F9i5XGthj8PGcefRLjzYHb6yy5g1</vt:lpwstr>
  </property>
  <property fmtid="{D5CDD505-2E9C-101B-9397-08002B2CF9AE}" pid="23" name="_2015_ms_pID_7253432">
    <vt:lpwstr>VCod1w5mwLJFfbIQotW46Yw=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1614069196</vt:lpwstr>
  </property>
</Properties>
</file>